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200" w:rsidRPr="00663F20" w:rsidRDefault="00DE6200" w:rsidP="00AA661B">
      <w:pPr>
        <w:pStyle w:val="CRCoverPage"/>
        <w:tabs>
          <w:tab w:val="right" w:pos="9639"/>
        </w:tabs>
        <w:spacing w:after="0"/>
        <w:jc w:val="both"/>
        <w:rPr>
          <w:b/>
          <w:i/>
          <w:sz w:val="28"/>
        </w:rPr>
      </w:pPr>
      <w:r w:rsidRPr="00663F20">
        <w:rPr>
          <w:b/>
          <w:sz w:val="24"/>
          <w:lang w:eastAsia="zh-TW"/>
        </w:rPr>
        <w:t>3</w:t>
      </w:r>
      <w:r w:rsidRPr="00663F20">
        <w:rPr>
          <w:b/>
          <w:sz w:val="24"/>
        </w:rPr>
        <w:t>GPP TSG-</w:t>
      </w:r>
      <w:r w:rsidRPr="00663F20">
        <w:rPr>
          <w:b/>
          <w:sz w:val="24"/>
          <w:lang w:eastAsia="zh-TW"/>
        </w:rPr>
        <w:t>RAN WG2</w:t>
      </w:r>
      <w:r w:rsidRPr="00663F20">
        <w:rPr>
          <w:b/>
          <w:sz w:val="24"/>
        </w:rPr>
        <w:t xml:space="preserve"> Meeting #</w:t>
      </w:r>
      <w:r w:rsidR="0097394C" w:rsidRPr="00663F20">
        <w:rPr>
          <w:b/>
          <w:sz w:val="24"/>
          <w:lang w:eastAsia="zh-TW"/>
        </w:rPr>
        <w:t>10</w:t>
      </w:r>
      <w:r w:rsidR="00BD2AA5" w:rsidRPr="00663F20">
        <w:rPr>
          <w:b/>
          <w:sz w:val="24"/>
          <w:lang w:eastAsia="zh-TW"/>
        </w:rPr>
        <w:t>5</w:t>
      </w:r>
      <w:r w:rsidRPr="00663F20">
        <w:rPr>
          <w:b/>
          <w:i/>
          <w:sz w:val="28"/>
          <w:lang w:eastAsia="zh-TW"/>
        </w:rPr>
        <w:tab/>
      </w:r>
      <w:r w:rsidR="00663F20">
        <w:rPr>
          <w:rFonts w:cs="Arial"/>
          <w:b/>
          <w:i/>
          <w:sz w:val="28"/>
          <w:lang w:eastAsia="zh-TW"/>
        </w:rPr>
        <w:t>R2-1901025</w:t>
      </w:r>
    </w:p>
    <w:p w:rsidR="00DE6200" w:rsidRPr="00CB7CD3" w:rsidRDefault="00EB58F4" w:rsidP="00FA03C4">
      <w:pPr>
        <w:pStyle w:val="CRCoverPage"/>
        <w:spacing w:after="0"/>
      </w:pPr>
      <w:r>
        <w:rPr>
          <w:rFonts w:hint="eastAsia"/>
          <w:b/>
          <w:noProof/>
          <w:sz w:val="24"/>
          <w:lang w:eastAsia="zh-TW"/>
        </w:rPr>
        <w:t>Athen</w:t>
      </w:r>
      <w:r w:rsidRPr="00F23D03">
        <w:rPr>
          <w:b/>
          <w:noProof/>
          <w:sz w:val="24"/>
        </w:rPr>
        <w:t xml:space="preserve">, </w:t>
      </w:r>
      <w:r>
        <w:rPr>
          <w:rFonts w:hint="eastAsia"/>
          <w:b/>
          <w:noProof/>
          <w:sz w:val="24"/>
          <w:lang w:eastAsia="zh-TW"/>
        </w:rPr>
        <w:t>Greece</w:t>
      </w:r>
      <w:r w:rsidRPr="00F23D03">
        <w:rPr>
          <w:b/>
          <w:noProof/>
          <w:sz w:val="24"/>
        </w:rPr>
        <w:t xml:space="preserve">, </w:t>
      </w:r>
      <w:r>
        <w:rPr>
          <w:rFonts w:hint="eastAsia"/>
          <w:b/>
          <w:noProof/>
          <w:sz w:val="24"/>
          <w:lang w:eastAsia="zh-TW"/>
        </w:rPr>
        <w:t>25</w:t>
      </w:r>
      <w:r w:rsidRPr="00F23D03">
        <w:rPr>
          <w:b/>
          <w:noProof/>
          <w:sz w:val="24"/>
        </w:rPr>
        <w:t xml:space="preserve"> </w:t>
      </w:r>
      <w:r>
        <w:rPr>
          <w:rFonts w:hint="eastAsia"/>
          <w:b/>
          <w:noProof/>
          <w:sz w:val="24"/>
          <w:lang w:eastAsia="zh-TW"/>
        </w:rPr>
        <w:t xml:space="preserve">Febuary </w:t>
      </w:r>
      <w:r>
        <w:rPr>
          <w:b/>
          <w:noProof/>
          <w:sz w:val="24"/>
          <w:lang w:eastAsia="zh-TW"/>
        </w:rPr>
        <w:t>–</w:t>
      </w:r>
      <w:r>
        <w:rPr>
          <w:rFonts w:hint="eastAsia"/>
          <w:b/>
          <w:noProof/>
          <w:sz w:val="24"/>
          <w:lang w:eastAsia="zh-TW"/>
        </w:rPr>
        <w:t xml:space="preserve"> 1 March</w:t>
      </w:r>
      <w:r w:rsidRPr="00F23D03">
        <w:rPr>
          <w:b/>
          <w:noProof/>
          <w:sz w:val="24"/>
        </w:rPr>
        <w:t xml:space="preserve"> </w:t>
      </w:r>
      <w:r>
        <w:rPr>
          <w:b/>
          <w:noProof/>
          <w:sz w:val="24"/>
        </w:rPr>
        <w:t>201</w:t>
      </w:r>
      <w:r>
        <w:rPr>
          <w:rFonts w:hint="eastAsia"/>
          <w:b/>
          <w:noProof/>
          <w:sz w:val="24"/>
          <w:lang w:eastAsia="zh-TW"/>
        </w:rPr>
        <w:t>9</w:t>
      </w:r>
      <w:r w:rsidR="00BD2AA5">
        <w:rPr>
          <w:rFonts w:hint="eastAsia"/>
          <w:b/>
          <w:sz w:val="24"/>
          <w:lang w:eastAsia="zh-TW"/>
        </w:rPr>
        <w:t xml:space="preserve">     </w:t>
      </w:r>
      <w:r w:rsidR="00DE6200">
        <w:rPr>
          <w:rFonts w:hint="eastAsia"/>
          <w:b/>
          <w:sz w:val="24"/>
          <w:lang w:eastAsia="zh-TW"/>
        </w:rPr>
        <w:t xml:space="preserve"> </w:t>
      </w:r>
      <w:r w:rsidR="002D334D">
        <w:rPr>
          <w:b/>
          <w:sz w:val="24"/>
          <w:lang w:eastAsia="zh-TW"/>
        </w:rPr>
        <w:t xml:space="preserve">       </w:t>
      </w:r>
      <w:r w:rsidR="00731CA3">
        <w:rPr>
          <w:b/>
          <w:sz w:val="24"/>
          <w:lang w:eastAsia="zh-TW"/>
        </w:rPr>
        <w:t xml:space="preserve">  </w:t>
      </w:r>
      <w:r w:rsidR="00DE6200">
        <w:rPr>
          <w:rFonts w:hint="eastAsia"/>
          <w:b/>
          <w:sz w:val="24"/>
          <w:lang w:eastAsia="zh-TW"/>
        </w:rPr>
        <w:t xml:space="preserve">                           </w:t>
      </w:r>
      <w:r w:rsidR="00DE6200" w:rsidRPr="00CB7CD3">
        <w:rPr>
          <w:b/>
          <w:sz w:val="24"/>
          <w:lang w:eastAsia="zh-TW"/>
        </w:rPr>
        <w:tab/>
      </w:r>
      <w:r w:rsidR="00DE6200" w:rsidRPr="00CB7CD3">
        <w:rPr>
          <w:b/>
          <w:sz w:val="24"/>
          <w:lang w:eastAsia="zh-TW"/>
        </w:rPr>
        <w:tab/>
      </w:r>
      <w:r w:rsidR="00DE6200">
        <w:rPr>
          <w:b/>
          <w:sz w:val="24"/>
          <w:lang w:eastAsia="zh-TW"/>
        </w:rPr>
        <w:t xml:space="preserve">         </w:t>
      </w:r>
    </w:p>
    <w:p w:rsidR="00DE6200" w:rsidRPr="00CB7CD3" w:rsidRDefault="00DE6200" w:rsidP="00AA661B">
      <w:pPr>
        <w:pStyle w:val="3GPPHeader"/>
        <w:spacing w:afterLines="50" w:after="180"/>
        <w:jc w:val="both"/>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EB58F4">
        <w:rPr>
          <w:rFonts w:ascii="Arial" w:hAnsi="Arial" w:cs="Arial"/>
          <w:sz w:val="22"/>
          <w:szCs w:val="22"/>
          <w:lang w:eastAsia="zh-TW"/>
        </w:rPr>
        <w:t>9.10.3</w:t>
      </w:r>
      <w:r w:rsidR="00EF09C7" w:rsidRPr="00EF09C7">
        <w:rPr>
          <w:rFonts w:ascii="Arial" w:hAnsi="Arial" w:cs="Arial"/>
          <w:sz w:val="22"/>
          <w:szCs w:val="22"/>
          <w:lang w:eastAsia="zh-TW"/>
        </w:rPr>
        <w:tab/>
      </w:r>
    </w:p>
    <w:p w:rsidR="00DE6200" w:rsidRPr="00CB7CD3" w:rsidRDefault="00DE6200" w:rsidP="00AA661B">
      <w:pPr>
        <w:pStyle w:val="3GPPHeader"/>
        <w:spacing w:afterLines="50" w:after="180"/>
        <w:jc w:val="both"/>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rsidR="00DE6200" w:rsidRPr="00CB7CD3" w:rsidRDefault="00DE6200" w:rsidP="00AA661B">
      <w:pPr>
        <w:pStyle w:val="3GPPHeader"/>
        <w:spacing w:afterLines="50" w:after="180"/>
        <w:ind w:left="1702" w:hangingChars="773" w:hanging="1702"/>
        <w:jc w:val="both"/>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Pr="00DE6200">
        <w:rPr>
          <w:rFonts w:ascii="Arial" w:hAnsi="Arial" w:cs="Arial" w:hint="eastAsia"/>
          <w:sz w:val="22"/>
          <w:szCs w:val="22"/>
          <w:lang w:val="en-US" w:eastAsia="zh-TW"/>
        </w:rPr>
        <w:t xml:space="preserve">Discussion </w:t>
      </w:r>
      <w:r w:rsidR="004E25A8">
        <w:rPr>
          <w:rFonts w:ascii="Arial" w:hAnsi="Arial" w:cs="Arial"/>
          <w:sz w:val="22"/>
          <w:szCs w:val="22"/>
          <w:lang w:val="en-US" w:eastAsia="zh-TW"/>
        </w:rPr>
        <w:t xml:space="preserve">on </w:t>
      </w:r>
      <w:r w:rsidR="00F95B07">
        <w:rPr>
          <w:rFonts w:ascii="Arial" w:hAnsi="Arial" w:cs="Arial"/>
          <w:sz w:val="22"/>
          <w:szCs w:val="22"/>
          <w:lang w:val="en-US" w:eastAsia="zh-TW"/>
        </w:rPr>
        <w:t>Sidelink BSR cancellation</w:t>
      </w:r>
      <w:r w:rsidR="00CF07CE">
        <w:rPr>
          <w:rFonts w:ascii="Arial" w:hAnsi="Arial" w:cs="Arial"/>
          <w:sz w:val="22"/>
          <w:szCs w:val="22"/>
          <w:lang w:val="en-US" w:eastAsia="zh-TW"/>
        </w:rPr>
        <w:t xml:space="preserve"> condition</w:t>
      </w:r>
    </w:p>
    <w:p w:rsidR="00DE6200" w:rsidRPr="00CB7CD3" w:rsidRDefault="00DE6200" w:rsidP="00AA661B">
      <w:pPr>
        <w:pStyle w:val="3GPPHeader"/>
        <w:spacing w:afterLines="50" w:after="180"/>
        <w:jc w:val="both"/>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rsidR="00DE6200" w:rsidRPr="00CB7CD3" w:rsidRDefault="00DE6200" w:rsidP="00AA661B">
      <w:pPr>
        <w:pStyle w:val="1"/>
        <w:numPr>
          <w:ilvl w:val="0"/>
          <w:numId w:val="1"/>
        </w:numPr>
        <w:spacing w:beforeLines="50" w:before="180" w:afterLines="50"/>
        <w:jc w:val="both"/>
        <w:rPr>
          <w:rFonts w:cs="Arial"/>
          <w:smallCaps/>
          <w:sz w:val="32"/>
          <w:szCs w:val="32"/>
        </w:rPr>
      </w:pPr>
      <w:r w:rsidRPr="00CB7CD3">
        <w:rPr>
          <w:rFonts w:cs="Arial"/>
          <w:smallCaps/>
          <w:sz w:val="32"/>
          <w:szCs w:val="32"/>
        </w:rPr>
        <w:t>Introduction</w:t>
      </w:r>
    </w:p>
    <w:p w:rsidR="006105B4" w:rsidRDefault="00F95B07" w:rsidP="00AA661B">
      <w:pPr>
        <w:spacing w:after="240"/>
        <w:jc w:val="both"/>
        <w:rPr>
          <w:rFonts w:ascii="Times New Roman" w:hAnsi="Times New Roman" w:cs="Times New Roman"/>
          <w:sz w:val="22"/>
        </w:rPr>
      </w:pPr>
      <w:r>
        <w:rPr>
          <w:rFonts w:ascii="Times New Roman" w:hAnsi="Times New Roman" w:cs="Times New Roman"/>
          <w:sz w:val="22"/>
        </w:rPr>
        <w:t>In 36.321 [</w:t>
      </w:r>
      <w:r w:rsidR="00D77426">
        <w:rPr>
          <w:rFonts w:ascii="Times New Roman" w:hAnsi="Times New Roman" w:cs="Times New Roman"/>
          <w:sz w:val="22"/>
        </w:rPr>
        <w:t>1</w:t>
      </w:r>
      <w:r>
        <w:rPr>
          <w:rFonts w:ascii="Times New Roman" w:hAnsi="Times New Roman" w:cs="Times New Roman"/>
          <w:sz w:val="22"/>
        </w:rPr>
        <w:t>], the following SL BSR cancellation conditions</w:t>
      </w:r>
      <w:r w:rsidR="00D77426">
        <w:rPr>
          <w:rFonts w:ascii="Times New Roman" w:hAnsi="Times New Roman" w:cs="Times New Roman"/>
          <w:sz w:val="22"/>
        </w:rPr>
        <w:t xml:space="preserve"> in V2X sidelink communication</w:t>
      </w:r>
      <w:r>
        <w:rPr>
          <w:rFonts w:ascii="Times New Roman" w:hAnsi="Times New Roman" w:cs="Times New Roman"/>
          <w:sz w:val="22"/>
        </w:rPr>
        <w:t xml:space="preserve"> are captured:</w:t>
      </w:r>
    </w:p>
    <w:p w:rsidR="00F95B07" w:rsidRDefault="00F95B07" w:rsidP="00AA661B">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2"/>
        </w:rPr>
      </w:pPr>
      <w:r w:rsidRPr="00910760">
        <w:t>All triggered</w:t>
      </w:r>
      <w:r w:rsidRPr="00910760">
        <w:rPr>
          <w:rFonts w:eastAsia="SimSun"/>
          <w:lang w:eastAsia="zh-CN"/>
        </w:rPr>
        <w:t xml:space="preserve"> regular</w:t>
      </w:r>
      <w:r w:rsidRPr="00910760">
        <w:t xml:space="preserve"> Sidelink BSRs shall be cancelled in case the remaining</w:t>
      </w:r>
      <w:r w:rsidRPr="00910760">
        <w:rPr>
          <w:rFonts w:eastAsia="SimSun"/>
          <w:lang w:eastAsia="zh-CN"/>
        </w:rPr>
        <w:t xml:space="preserve"> configured</w:t>
      </w:r>
      <w:r w:rsidRPr="00910760">
        <w:t xml:space="preserve"> SL grant(s) valid for this SC Period can accommodate all pending data available for transmission in sidelink communication or </w:t>
      </w:r>
      <w:r w:rsidRPr="00D77426">
        <w:rPr>
          <w:highlight w:val="yellow"/>
        </w:rPr>
        <w:t>in case the remaining</w:t>
      </w:r>
      <w:r w:rsidRPr="00D77426">
        <w:rPr>
          <w:rFonts w:eastAsia="SimSun"/>
          <w:highlight w:val="yellow"/>
          <w:lang w:eastAsia="zh-CN"/>
        </w:rPr>
        <w:t xml:space="preserve"> configured</w:t>
      </w:r>
      <w:r w:rsidRPr="00D77426">
        <w:rPr>
          <w:highlight w:val="yellow"/>
        </w:rPr>
        <w:t xml:space="preserve"> SL grant(s) valid can accommodate all pending data available for transmission in V2X sidelink communication</w:t>
      </w:r>
      <w:r w:rsidRPr="00910760">
        <w:t>.</w:t>
      </w:r>
    </w:p>
    <w:p w:rsidR="00F95B07" w:rsidRPr="00A0651C" w:rsidRDefault="00D77426" w:rsidP="00AA661B">
      <w:pPr>
        <w:spacing w:before="240"/>
        <w:jc w:val="both"/>
        <w:rPr>
          <w:rFonts w:ascii="Times New Roman" w:hAnsi="Times New Roman" w:cs="Times New Roman"/>
          <w:sz w:val="22"/>
        </w:rPr>
      </w:pPr>
      <w:r>
        <w:rPr>
          <w:rFonts w:ascii="Times New Roman" w:hAnsi="Times New Roman" w:cs="Times New Roman" w:hint="eastAsia"/>
          <w:sz w:val="22"/>
        </w:rPr>
        <w:t>In this contribut</w:t>
      </w:r>
      <w:r w:rsidR="003E08B5">
        <w:rPr>
          <w:rFonts w:ascii="Times New Roman" w:hAnsi="Times New Roman" w:cs="Times New Roman" w:hint="eastAsia"/>
          <w:sz w:val="22"/>
        </w:rPr>
        <w:t>ion, we discuss an issue in SL BSR cancellation condition when a UE is configured with SL SPS configuration</w:t>
      </w:r>
      <w:r w:rsidR="003E08B5">
        <w:rPr>
          <w:rFonts w:ascii="Times New Roman" w:hAnsi="Times New Roman" w:cs="Times New Roman"/>
          <w:sz w:val="22"/>
        </w:rPr>
        <w:t>(s)</w:t>
      </w:r>
      <w:r w:rsidR="003E08B5">
        <w:rPr>
          <w:rFonts w:ascii="Times New Roman" w:hAnsi="Times New Roman" w:cs="Times New Roman" w:hint="eastAsia"/>
          <w:sz w:val="22"/>
        </w:rPr>
        <w:t>.</w:t>
      </w:r>
    </w:p>
    <w:p w:rsidR="00527CF1" w:rsidRDefault="00527CF1" w:rsidP="00AA661B">
      <w:pPr>
        <w:pStyle w:val="1"/>
        <w:numPr>
          <w:ilvl w:val="0"/>
          <w:numId w:val="1"/>
        </w:numPr>
        <w:spacing w:beforeLines="50" w:before="180" w:afterLines="50"/>
        <w:jc w:val="both"/>
        <w:rPr>
          <w:rFonts w:cs="Arial"/>
          <w:smallCaps/>
          <w:sz w:val="32"/>
          <w:szCs w:val="32"/>
        </w:rPr>
      </w:pPr>
      <w:r w:rsidRPr="000B5751">
        <w:rPr>
          <w:rFonts w:cs="Arial"/>
          <w:smallCaps/>
          <w:sz w:val="32"/>
          <w:szCs w:val="32"/>
        </w:rPr>
        <w:t>Discussion</w:t>
      </w:r>
    </w:p>
    <w:p w:rsidR="000C5FA6" w:rsidRDefault="007C4CC4" w:rsidP="00AA661B">
      <w:pPr>
        <w:spacing w:after="240"/>
        <w:jc w:val="both"/>
        <w:rPr>
          <w:rFonts w:ascii="Times New Roman" w:hAnsi="Times New Roman" w:cs="Times New Roman"/>
          <w:sz w:val="22"/>
          <w:lang w:val="en-GB"/>
        </w:rPr>
      </w:pPr>
      <w:r w:rsidRPr="007C4CC4">
        <w:rPr>
          <w:rFonts w:ascii="Times New Roman" w:hAnsi="Times New Roman" w:cs="Times New Roman" w:hint="eastAsia"/>
          <w:sz w:val="22"/>
          <w:lang w:val="en-GB"/>
        </w:rPr>
        <w:t>In LTE</w:t>
      </w:r>
      <w:r w:rsidR="00080EA9">
        <w:rPr>
          <w:rFonts w:ascii="Times New Roman" w:hAnsi="Times New Roman" w:cs="Times New Roman"/>
          <w:sz w:val="22"/>
          <w:lang w:val="en-GB"/>
        </w:rPr>
        <w:t xml:space="preserve"> V2X</w:t>
      </w:r>
      <w:r w:rsidRPr="007C4CC4">
        <w:rPr>
          <w:rFonts w:ascii="Times New Roman" w:hAnsi="Times New Roman" w:cs="Times New Roman" w:hint="eastAsia"/>
          <w:sz w:val="22"/>
          <w:lang w:val="en-GB"/>
        </w:rPr>
        <w:t>, CR</w:t>
      </w:r>
      <w:r w:rsidR="00080EA9">
        <w:rPr>
          <w:rFonts w:ascii="Times New Roman" w:hAnsi="Times New Roman" w:cs="Times New Roman"/>
          <w:sz w:val="22"/>
          <w:lang w:val="en-GB"/>
        </w:rPr>
        <w:t xml:space="preserve"> </w:t>
      </w:r>
      <w:r w:rsidR="00080EA9" w:rsidRPr="00080EA9">
        <w:rPr>
          <w:rFonts w:ascii="Times New Roman" w:hAnsi="Times New Roman" w:cs="Times New Roman"/>
          <w:sz w:val="22"/>
          <w:lang w:val="en-GB"/>
        </w:rPr>
        <w:t xml:space="preserve">R2-165839 </w:t>
      </w:r>
      <w:r w:rsidR="00BA7A32">
        <w:rPr>
          <w:rFonts w:ascii="Times New Roman" w:hAnsi="Times New Roman" w:cs="Times New Roman"/>
          <w:sz w:val="22"/>
          <w:lang w:val="en-GB"/>
        </w:rPr>
        <w:t>[2] in meeting RAN2</w:t>
      </w:r>
      <w:r w:rsidR="00BA7A32" w:rsidRPr="007C4CC4">
        <w:rPr>
          <w:rFonts w:ascii="Times New Roman" w:hAnsi="Times New Roman" w:cs="Times New Roman" w:hint="eastAsia"/>
          <w:sz w:val="22"/>
          <w:lang w:val="en-GB"/>
        </w:rPr>
        <w:t>#</w:t>
      </w:r>
      <w:r w:rsidR="00BA7A32">
        <w:rPr>
          <w:rFonts w:ascii="Times New Roman" w:hAnsi="Times New Roman" w:cs="Times New Roman"/>
          <w:sz w:val="22"/>
          <w:lang w:val="en-GB"/>
        </w:rPr>
        <w:t>95</w:t>
      </w:r>
      <w:r w:rsidR="00B12F5A">
        <w:rPr>
          <w:rFonts w:ascii="Times New Roman" w:hAnsi="Times New Roman" w:cs="Times New Roman" w:hint="eastAsia"/>
          <w:sz w:val="22"/>
          <w:lang w:val="en-GB"/>
        </w:rPr>
        <w:t xml:space="preserve"> </w:t>
      </w:r>
      <w:r w:rsidRPr="007C4CC4">
        <w:rPr>
          <w:rFonts w:ascii="Times New Roman" w:hAnsi="Times New Roman" w:cs="Times New Roman" w:hint="eastAsia"/>
          <w:sz w:val="22"/>
          <w:lang w:val="en-GB"/>
        </w:rPr>
        <w:t>capture</w:t>
      </w:r>
      <w:r w:rsidR="00B12F5A">
        <w:rPr>
          <w:rFonts w:ascii="Times New Roman" w:hAnsi="Times New Roman" w:cs="Times New Roman"/>
          <w:sz w:val="22"/>
          <w:lang w:val="en-GB"/>
        </w:rPr>
        <w:t>d</w:t>
      </w:r>
      <w:r w:rsidRPr="007C4CC4">
        <w:rPr>
          <w:rFonts w:ascii="Times New Roman" w:hAnsi="Times New Roman" w:cs="Times New Roman" w:hint="eastAsia"/>
          <w:sz w:val="22"/>
          <w:lang w:val="en-GB"/>
        </w:rPr>
        <w:t xml:space="preserve"> </w:t>
      </w:r>
      <w:r w:rsidR="00BA7A32">
        <w:rPr>
          <w:rFonts w:ascii="Times New Roman" w:hAnsi="Times New Roman" w:cs="Times New Roman"/>
          <w:sz w:val="22"/>
          <w:lang w:val="en-GB"/>
        </w:rPr>
        <w:t xml:space="preserve">sidelink </w:t>
      </w:r>
      <w:r w:rsidRPr="007C4CC4">
        <w:rPr>
          <w:rFonts w:ascii="Times New Roman" w:hAnsi="Times New Roman" w:cs="Times New Roman"/>
          <w:sz w:val="22"/>
          <w:lang w:val="en-GB"/>
        </w:rPr>
        <w:t>BSR cancellation</w:t>
      </w:r>
      <w:r w:rsidR="003B6B9D">
        <w:rPr>
          <w:rFonts w:ascii="Times New Roman" w:hAnsi="Times New Roman" w:cs="Times New Roman"/>
          <w:sz w:val="22"/>
          <w:lang w:val="en-GB"/>
        </w:rPr>
        <w:t xml:space="preserve"> </w:t>
      </w:r>
      <w:r w:rsidR="00B12F5A">
        <w:rPr>
          <w:rFonts w:ascii="Times New Roman" w:hAnsi="Times New Roman" w:cs="Times New Roman"/>
          <w:sz w:val="22"/>
          <w:lang w:val="en-GB"/>
        </w:rPr>
        <w:t xml:space="preserve">mechanisms </w:t>
      </w:r>
      <w:r w:rsidR="003B6B9D">
        <w:rPr>
          <w:rFonts w:ascii="Times New Roman" w:hAnsi="Times New Roman" w:cs="Times New Roman"/>
          <w:sz w:val="22"/>
          <w:lang w:val="en-GB"/>
        </w:rPr>
        <w:t>for V2X</w:t>
      </w:r>
      <w:r w:rsidR="00BA7A32">
        <w:rPr>
          <w:rFonts w:ascii="Times New Roman" w:hAnsi="Times New Roman" w:cs="Times New Roman"/>
          <w:sz w:val="22"/>
          <w:lang w:val="en-GB"/>
        </w:rPr>
        <w:t xml:space="preserve"> </w:t>
      </w:r>
      <w:r w:rsidR="003B6B9D">
        <w:rPr>
          <w:rFonts w:ascii="Times New Roman" w:hAnsi="Times New Roman" w:cs="Times New Roman"/>
          <w:sz w:val="22"/>
          <w:lang w:val="en-GB"/>
        </w:rPr>
        <w:t>communication</w:t>
      </w:r>
      <w:r w:rsidRPr="007C4CC4">
        <w:rPr>
          <w:rFonts w:ascii="Times New Roman" w:hAnsi="Times New Roman" w:cs="Times New Roman" w:hint="eastAsia"/>
          <w:sz w:val="22"/>
          <w:lang w:val="en-GB"/>
        </w:rPr>
        <w:t xml:space="preserve">, and </w:t>
      </w:r>
      <w:r w:rsidR="00600920">
        <w:rPr>
          <w:rFonts w:ascii="Times New Roman" w:hAnsi="Times New Roman" w:cs="Times New Roman"/>
          <w:sz w:val="22"/>
          <w:lang w:val="en-GB"/>
        </w:rPr>
        <w:t xml:space="preserve">a </w:t>
      </w:r>
      <w:r w:rsidR="00031B0E">
        <w:rPr>
          <w:rFonts w:ascii="Times New Roman" w:hAnsi="Times New Roman" w:cs="Times New Roman"/>
          <w:sz w:val="22"/>
          <w:lang w:val="en-GB"/>
        </w:rPr>
        <w:t xml:space="preserve">behaviour </w:t>
      </w:r>
      <w:r w:rsidR="00600920">
        <w:rPr>
          <w:rFonts w:ascii="Times New Roman" w:hAnsi="Times New Roman" w:cs="Times New Roman"/>
          <w:sz w:val="22"/>
          <w:lang w:val="en-GB"/>
        </w:rPr>
        <w:t xml:space="preserve">similar to </w:t>
      </w:r>
      <w:r w:rsidR="00031B0E">
        <w:rPr>
          <w:rFonts w:ascii="Times New Roman" w:hAnsi="Times New Roman" w:cs="Times New Roman" w:hint="eastAsia"/>
          <w:sz w:val="22"/>
          <w:lang w:val="en-GB"/>
        </w:rPr>
        <w:t>D2D</w:t>
      </w:r>
      <w:r w:rsidR="00600920">
        <w:rPr>
          <w:rFonts w:ascii="Times New Roman" w:hAnsi="Times New Roman" w:cs="Times New Roman"/>
          <w:sz w:val="22"/>
          <w:lang w:val="en-GB"/>
        </w:rPr>
        <w:t>’s</w:t>
      </w:r>
      <w:r w:rsidRPr="007C4CC4">
        <w:rPr>
          <w:rFonts w:ascii="Times New Roman" w:hAnsi="Times New Roman" w:cs="Times New Roman" w:hint="eastAsia"/>
          <w:sz w:val="22"/>
          <w:lang w:val="en-GB"/>
        </w:rPr>
        <w:t xml:space="preserve"> </w:t>
      </w:r>
      <w:r w:rsidR="00031B0E">
        <w:rPr>
          <w:rFonts w:ascii="Times New Roman" w:hAnsi="Times New Roman" w:cs="Times New Roman"/>
          <w:sz w:val="22"/>
          <w:lang w:val="en-GB"/>
        </w:rPr>
        <w:t>was endorsed</w:t>
      </w:r>
      <w:r w:rsidRPr="007C4CC4">
        <w:rPr>
          <w:rFonts w:ascii="Times New Roman" w:hAnsi="Times New Roman" w:cs="Times New Roman"/>
          <w:sz w:val="22"/>
          <w:lang w:val="en-GB"/>
        </w:rPr>
        <w:t xml:space="preserve"> as follows</w:t>
      </w:r>
      <w:r w:rsidR="00C26E88">
        <w:rPr>
          <w:rFonts w:ascii="Times New Roman" w:hAnsi="Times New Roman" w:cs="Times New Roman"/>
          <w:sz w:val="22"/>
          <w:lang w:val="en-GB"/>
        </w:rPr>
        <w:t>.</w:t>
      </w:r>
      <w:r w:rsidR="00C26E88" w:rsidRPr="00C26E88">
        <w:rPr>
          <w:rFonts w:ascii="Times New Roman" w:hAnsi="Times New Roman" w:cs="Times New Roman" w:hint="eastAsia"/>
          <w:sz w:val="22"/>
          <w:lang w:val="en-GB"/>
        </w:rPr>
        <w:t xml:space="preserve"> </w:t>
      </w:r>
      <w:r w:rsidR="00C26E88">
        <w:rPr>
          <w:rFonts w:ascii="Times New Roman" w:hAnsi="Times New Roman" w:cs="Times New Roman" w:hint="eastAsia"/>
          <w:sz w:val="22"/>
          <w:lang w:val="en-GB"/>
        </w:rPr>
        <w:t xml:space="preserve">The UE will cancel all triggered regular SL BSR if the </w:t>
      </w:r>
      <w:r w:rsidR="00C26E88">
        <w:rPr>
          <w:rFonts w:ascii="Times New Roman" w:hAnsi="Times New Roman" w:cs="Times New Roman"/>
          <w:sz w:val="22"/>
          <w:lang w:val="en-GB"/>
        </w:rPr>
        <w:t>remaining</w:t>
      </w:r>
      <w:r w:rsidR="00C26E88">
        <w:rPr>
          <w:rFonts w:ascii="Times New Roman" w:hAnsi="Times New Roman" w:cs="Times New Roman" w:hint="eastAsia"/>
          <w:sz w:val="22"/>
          <w:lang w:val="en-GB"/>
        </w:rPr>
        <w:t xml:space="preserve"> </w:t>
      </w:r>
      <w:r w:rsidR="00C26E88">
        <w:rPr>
          <w:rFonts w:ascii="Times New Roman" w:hAnsi="Times New Roman" w:cs="Times New Roman"/>
          <w:sz w:val="22"/>
          <w:lang w:val="en-GB"/>
        </w:rPr>
        <w:t>valid configured SL grants can accommodate all pending data available for transmission.</w:t>
      </w:r>
    </w:p>
    <w:p w:rsidR="00D77426" w:rsidRPr="00C26E88" w:rsidRDefault="00BA7A32" w:rsidP="00AA661B">
      <w:pPr>
        <w:spacing w:after="240"/>
        <w:ind w:left="480" w:rightChars="294" w:right="706"/>
        <w:jc w:val="both"/>
        <w:rPr>
          <w:rFonts w:ascii="Times New Roman" w:hAnsi="Times New Roman" w:cs="Times New Roman"/>
          <w:i/>
          <w:sz w:val="22"/>
          <w:lang w:val="en-GB"/>
        </w:rPr>
      </w:pPr>
      <w:r w:rsidRPr="00BA7A32">
        <w:rPr>
          <w:rFonts w:ascii="Times New Roman" w:hAnsi="Times New Roman" w:cs="Times New Roman"/>
          <w:i/>
          <w:sz w:val="22"/>
          <w:lang w:val="en-GB"/>
        </w:rPr>
        <w:t xml:space="preserve">All triggered regular Sidelink BSRs shall be cancelled in case the remaining configured SL grant(s) valid for this SC Period can accommodate all pending data available for transmission in sidelink communication </w:t>
      </w:r>
      <w:r w:rsidRPr="00BA7A32">
        <w:rPr>
          <w:rFonts w:ascii="Times New Roman" w:hAnsi="Times New Roman" w:cs="Times New Roman"/>
          <w:i/>
          <w:color w:val="FF0000"/>
          <w:sz w:val="22"/>
          <w:u w:val="single"/>
          <w:lang w:val="en-GB"/>
        </w:rPr>
        <w:t>or in case the remaining configured SL grant(s) valid can accommodate all pending data available for transmission in V2X sidelink communication.</w:t>
      </w:r>
    </w:p>
    <w:p w:rsidR="007C4CC4" w:rsidRDefault="007C4CC4" w:rsidP="00AA661B">
      <w:pPr>
        <w:spacing w:after="240"/>
        <w:jc w:val="both"/>
        <w:rPr>
          <w:rFonts w:ascii="Times New Roman" w:hAnsi="Times New Roman" w:cs="Times New Roman"/>
          <w:sz w:val="22"/>
          <w:lang w:val="en-GB"/>
        </w:rPr>
      </w:pPr>
      <w:r w:rsidRPr="007C4CC4">
        <w:rPr>
          <w:rFonts w:ascii="Times New Roman" w:hAnsi="Times New Roman" w:cs="Times New Roman" w:hint="eastAsia"/>
          <w:sz w:val="22"/>
          <w:lang w:val="en-GB"/>
        </w:rPr>
        <w:t>In CR</w:t>
      </w:r>
      <w:r w:rsidR="00080EA9">
        <w:rPr>
          <w:rFonts w:ascii="Times New Roman" w:hAnsi="Times New Roman" w:cs="Times New Roman"/>
          <w:sz w:val="22"/>
          <w:lang w:val="en-GB"/>
        </w:rPr>
        <w:t xml:space="preserve"> </w:t>
      </w:r>
      <w:r w:rsidR="00080EA9" w:rsidRPr="00080EA9">
        <w:rPr>
          <w:rFonts w:ascii="Times New Roman" w:hAnsi="Times New Roman" w:cs="Times New Roman"/>
          <w:sz w:val="22"/>
          <w:lang w:val="en-GB"/>
        </w:rPr>
        <w:t xml:space="preserve">R2-1702426 </w:t>
      </w:r>
      <w:r w:rsidR="00080EA9">
        <w:rPr>
          <w:rFonts w:ascii="Times New Roman" w:hAnsi="Times New Roman" w:cs="Times New Roman"/>
          <w:sz w:val="22"/>
          <w:lang w:val="en-GB"/>
        </w:rPr>
        <w:t>[3]</w:t>
      </w:r>
      <w:r w:rsidRPr="007C4CC4">
        <w:rPr>
          <w:rFonts w:ascii="Times New Roman" w:hAnsi="Times New Roman" w:cs="Times New Roman" w:hint="eastAsia"/>
          <w:sz w:val="22"/>
          <w:lang w:val="en-GB"/>
        </w:rPr>
        <w:t xml:space="preserve"> in meeting</w:t>
      </w:r>
      <w:r w:rsidR="00CE3A07">
        <w:rPr>
          <w:rFonts w:ascii="Times New Roman" w:hAnsi="Times New Roman" w:cs="Times New Roman"/>
          <w:sz w:val="22"/>
          <w:lang w:val="en-GB"/>
        </w:rPr>
        <w:t xml:space="preserve"> RAN2#97</w:t>
      </w:r>
      <w:r w:rsidRPr="007C4CC4">
        <w:rPr>
          <w:rFonts w:ascii="Times New Roman" w:hAnsi="Times New Roman" w:cs="Times New Roman" w:hint="eastAsia"/>
          <w:sz w:val="22"/>
          <w:lang w:val="en-GB"/>
        </w:rPr>
        <w:t>,</w:t>
      </w:r>
      <w:r w:rsidR="00E6165C" w:rsidRPr="00E6165C">
        <w:t xml:space="preserve"> </w:t>
      </w:r>
      <w:r w:rsidR="00E6165C" w:rsidRPr="00E6165C">
        <w:rPr>
          <w:rFonts w:ascii="Times New Roman" w:hAnsi="Times New Roman" w:cs="Times New Roman"/>
          <w:sz w:val="22"/>
          <w:lang w:val="en-GB"/>
        </w:rPr>
        <w:t xml:space="preserve">Multiple </w:t>
      </w:r>
      <w:r w:rsidR="006C7D33">
        <w:rPr>
          <w:rFonts w:ascii="Times New Roman" w:hAnsi="Times New Roman" w:cs="Times New Roman"/>
          <w:sz w:val="22"/>
          <w:lang w:val="en-GB"/>
        </w:rPr>
        <w:t>S</w:t>
      </w:r>
      <w:r w:rsidR="00E6165C" w:rsidRPr="00E6165C">
        <w:rPr>
          <w:rFonts w:ascii="Times New Roman" w:hAnsi="Times New Roman" w:cs="Times New Roman"/>
          <w:sz w:val="22"/>
          <w:lang w:val="en-GB"/>
        </w:rPr>
        <w:t>L SPS configurations</w:t>
      </w:r>
      <w:r w:rsidRPr="00E6165C">
        <w:rPr>
          <w:rFonts w:ascii="Times New Roman" w:hAnsi="Times New Roman" w:cs="Times New Roman" w:hint="eastAsia"/>
          <w:sz w:val="22"/>
          <w:lang w:val="en-GB"/>
        </w:rPr>
        <w:t xml:space="preserve"> </w:t>
      </w:r>
      <w:r w:rsidR="00E6165C">
        <w:rPr>
          <w:rFonts w:ascii="Times New Roman" w:hAnsi="Times New Roman" w:cs="Times New Roman"/>
          <w:sz w:val="22"/>
          <w:lang w:val="en-GB"/>
        </w:rPr>
        <w:t>are specified</w:t>
      </w:r>
      <w:r w:rsidRPr="007C4CC4">
        <w:rPr>
          <w:rFonts w:ascii="Times New Roman" w:hAnsi="Times New Roman" w:cs="Times New Roman" w:hint="eastAsia"/>
          <w:sz w:val="22"/>
          <w:lang w:val="en-GB"/>
        </w:rPr>
        <w:t xml:space="preserve">. </w:t>
      </w:r>
      <w:r w:rsidR="003E08B5">
        <w:rPr>
          <w:rFonts w:ascii="Times New Roman" w:hAnsi="Times New Roman" w:cs="Times New Roman"/>
          <w:sz w:val="22"/>
          <w:lang w:val="en-GB"/>
        </w:rPr>
        <w:t xml:space="preserve">When a UE receives PDCCH addressed to </w:t>
      </w:r>
      <w:r w:rsidR="00AA1F5F" w:rsidRPr="00AA1F5F">
        <w:rPr>
          <w:rFonts w:ascii="Times New Roman" w:hAnsi="Times New Roman" w:cs="Times New Roman"/>
          <w:sz w:val="22"/>
          <w:lang w:val="en-GB"/>
        </w:rPr>
        <w:t xml:space="preserve">SL Semi-Persistent Scheduling V-RNTI </w:t>
      </w:r>
      <w:r w:rsidR="00AA1F5F">
        <w:rPr>
          <w:rFonts w:ascii="Times New Roman" w:hAnsi="Times New Roman" w:cs="Times New Roman"/>
          <w:sz w:val="22"/>
          <w:lang w:val="en-GB"/>
        </w:rPr>
        <w:t>indicating SPS activation for a SPS configuration</w:t>
      </w:r>
      <w:r w:rsidR="009546D4">
        <w:rPr>
          <w:rFonts w:ascii="Times New Roman" w:hAnsi="Times New Roman" w:cs="Times New Roman" w:hint="eastAsia"/>
          <w:sz w:val="22"/>
          <w:lang w:val="en-GB"/>
        </w:rPr>
        <w:t>,</w:t>
      </w:r>
      <w:r w:rsidR="00AA1F5F">
        <w:rPr>
          <w:rFonts w:ascii="Times New Roman" w:hAnsi="Times New Roman" w:cs="Times New Roman"/>
          <w:sz w:val="22"/>
          <w:lang w:val="en-GB"/>
        </w:rPr>
        <w:t xml:space="preserve"> </w:t>
      </w:r>
      <w:r w:rsidR="009546D4">
        <w:rPr>
          <w:rFonts w:ascii="Times New Roman" w:hAnsi="Times New Roman" w:cs="Times New Roman"/>
          <w:sz w:val="22"/>
          <w:lang w:val="en-GB"/>
        </w:rPr>
        <w:t>t</w:t>
      </w:r>
      <w:r w:rsidR="00AA1F5F">
        <w:rPr>
          <w:rFonts w:ascii="Times New Roman" w:hAnsi="Times New Roman" w:cs="Times New Roman"/>
          <w:sz w:val="22"/>
          <w:lang w:val="en-GB"/>
        </w:rPr>
        <w:t xml:space="preserve">he UE determines the subframes </w:t>
      </w:r>
      <w:r w:rsidR="006E0F7B" w:rsidRPr="006E0F7B">
        <w:rPr>
          <w:rFonts w:ascii="Times New Roman" w:hAnsi="Times New Roman" w:cs="Times New Roman"/>
          <w:sz w:val="22"/>
          <w:lang w:val="en-GB"/>
        </w:rPr>
        <w:t xml:space="preserve">in which </w:t>
      </w:r>
      <w:r w:rsidR="007C3B0C">
        <w:rPr>
          <w:rFonts w:ascii="Times New Roman" w:hAnsi="Times New Roman" w:cs="Times New Roman"/>
          <w:sz w:val="22"/>
          <w:lang w:val="en-GB"/>
        </w:rPr>
        <w:t>configured sidelink grants</w:t>
      </w:r>
      <w:r w:rsidR="006E0F7B">
        <w:rPr>
          <w:rFonts w:ascii="Times New Roman" w:hAnsi="Times New Roman" w:cs="Times New Roman"/>
          <w:sz w:val="22"/>
          <w:lang w:val="en-GB"/>
        </w:rPr>
        <w:t xml:space="preserve"> occur a</w:t>
      </w:r>
      <w:r w:rsidR="00AA1F5F">
        <w:rPr>
          <w:rFonts w:ascii="Times New Roman" w:hAnsi="Times New Roman" w:cs="Times New Roman"/>
          <w:sz w:val="22"/>
          <w:lang w:val="en-GB"/>
        </w:rPr>
        <w:t>ccording to the associated SPS configuration.</w:t>
      </w:r>
      <w:r w:rsidR="00B80721">
        <w:rPr>
          <w:rFonts w:ascii="Times New Roman" w:hAnsi="Times New Roman" w:cs="Times New Roman"/>
          <w:sz w:val="22"/>
          <w:lang w:val="en-GB"/>
        </w:rPr>
        <w:t xml:space="preserve"> </w:t>
      </w:r>
      <w:r w:rsidR="00644EFB">
        <w:rPr>
          <w:rFonts w:ascii="Times New Roman" w:hAnsi="Times New Roman" w:cs="Times New Roman"/>
          <w:sz w:val="22"/>
          <w:lang w:val="en-GB"/>
        </w:rPr>
        <w:t>Configured sidelink grants of SL SPS are considered</w:t>
      </w:r>
      <w:r w:rsidR="007C3B0C">
        <w:rPr>
          <w:rFonts w:ascii="Times New Roman" w:hAnsi="Times New Roman" w:cs="Times New Roman"/>
          <w:sz w:val="22"/>
          <w:lang w:val="en-GB"/>
        </w:rPr>
        <w:t xml:space="preserve"> valid until receiving SPS release.</w:t>
      </w:r>
    </w:p>
    <w:p w:rsidR="00AA1F5F" w:rsidRDefault="00AA1F5F" w:rsidP="00A31C8C">
      <w:pPr>
        <w:spacing w:after="240"/>
        <w:ind w:left="1561" w:hangingChars="709" w:hanging="1561"/>
        <w:jc w:val="both"/>
        <w:rPr>
          <w:rFonts w:ascii="Times New Roman" w:hAnsi="Times New Roman" w:cs="Times New Roman"/>
          <w:b/>
          <w:sz w:val="22"/>
          <w:lang w:val="en-GB"/>
        </w:rPr>
      </w:pPr>
      <w:r w:rsidRPr="001C430B">
        <w:rPr>
          <w:rFonts w:ascii="Times New Roman" w:hAnsi="Times New Roman" w:cs="Times New Roman"/>
          <w:b/>
          <w:sz w:val="22"/>
          <w:lang w:val="en-GB"/>
        </w:rPr>
        <w:t xml:space="preserve">Observation 1: Configured sidelink grants of </w:t>
      </w:r>
      <w:r w:rsidR="00196AD2">
        <w:rPr>
          <w:rFonts w:ascii="Times New Roman" w:hAnsi="Times New Roman" w:cs="Times New Roman"/>
          <w:b/>
          <w:sz w:val="22"/>
          <w:lang w:val="en-GB"/>
        </w:rPr>
        <w:t xml:space="preserve">SL </w:t>
      </w:r>
      <w:r w:rsidRPr="001C430B">
        <w:rPr>
          <w:rFonts w:ascii="Times New Roman" w:hAnsi="Times New Roman" w:cs="Times New Roman"/>
          <w:b/>
          <w:sz w:val="22"/>
          <w:lang w:val="en-GB"/>
        </w:rPr>
        <w:t xml:space="preserve">SPS are considered valid until receiving </w:t>
      </w:r>
      <w:r w:rsidR="009546D4">
        <w:rPr>
          <w:rFonts w:ascii="Times New Roman" w:hAnsi="Times New Roman" w:cs="Times New Roman"/>
          <w:b/>
          <w:sz w:val="22"/>
          <w:lang w:val="en-GB"/>
        </w:rPr>
        <w:t xml:space="preserve">SL </w:t>
      </w:r>
      <w:r w:rsidRPr="001C430B">
        <w:rPr>
          <w:rFonts w:ascii="Times New Roman" w:hAnsi="Times New Roman" w:cs="Times New Roman"/>
          <w:b/>
          <w:sz w:val="22"/>
          <w:lang w:val="en-GB"/>
        </w:rPr>
        <w:t>SPS release.</w:t>
      </w:r>
    </w:p>
    <w:p w:rsidR="0095745B" w:rsidRDefault="00F718ED" w:rsidP="00AA661B">
      <w:pPr>
        <w:spacing w:after="240"/>
        <w:jc w:val="both"/>
        <w:rPr>
          <w:rFonts w:ascii="Times New Roman" w:hAnsi="Times New Roman" w:cs="Times New Roman"/>
          <w:sz w:val="22"/>
          <w:lang w:val="en-GB"/>
        </w:rPr>
      </w:pPr>
      <w:r>
        <w:rPr>
          <w:rFonts w:ascii="Times New Roman" w:hAnsi="Times New Roman" w:cs="Times New Roman"/>
          <w:sz w:val="22"/>
          <w:lang w:val="en-GB"/>
        </w:rPr>
        <w:lastRenderedPageBreak/>
        <w:t>An example of t</w:t>
      </w:r>
      <w:r w:rsidR="00FA02E1">
        <w:rPr>
          <w:rFonts w:ascii="Times New Roman" w:hAnsi="Times New Roman" w:cs="Times New Roman"/>
          <w:sz w:val="22"/>
          <w:lang w:val="en-GB"/>
        </w:rPr>
        <w:t>he issue is shown in Figure 1. A UE received a SPS activation at t</w:t>
      </w:r>
      <w:r w:rsidR="00FA02E1" w:rsidRPr="00841FF1">
        <w:rPr>
          <w:rFonts w:ascii="Times New Roman" w:hAnsi="Times New Roman" w:cs="Times New Roman"/>
          <w:sz w:val="22"/>
          <w:vertAlign w:val="subscript"/>
          <w:lang w:val="en-GB"/>
        </w:rPr>
        <w:t>0</w:t>
      </w:r>
      <w:r w:rsidR="00FA02E1">
        <w:rPr>
          <w:rFonts w:ascii="Times New Roman" w:hAnsi="Times New Roman" w:cs="Times New Roman"/>
          <w:sz w:val="22"/>
          <w:lang w:val="en-GB"/>
        </w:rPr>
        <w:t xml:space="preserve"> from the network</w:t>
      </w:r>
      <w:r>
        <w:rPr>
          <w:rFonts w:ascii="Times New Roman" w:hAnsi="Times New Roman" w:cs="Times New Roman"/>
          <w:sz w:val="22"/>
          <w:lang w:val="en-GB"/>
        </w:rPr>
        <w:t xml:space="preserve"> for a SPS configuration with periodicity 100ms</w:t>
      </w:r>
      <w:r w:rsidR="00FA02E1">
        <w:rPr>
          <w:rFonts w:ascii="Times New Roman" w:hAnsi="Times New Roman" w:cs="Times New Roman"/>
          <w:sz w:val="22"/>
          <w:lang w:val="en-GB"/>
        </w:rPr>
        <w:t>.</w:t>
      </w:r>
      <w:r w:rsidR="00CE5724">
        <w:rPr>
          <w:rFonts w:ascii="Times New Roman" w:hAnsi="Times New Roman" w:cs="Times New Roman"/>
          <w:sz w:val="22"/>
          <w:lang w:val="en-GB"/>
        </w:rPr>
        <w:t xml:space="preserve"> The UE determines the subframes (t</w:t>
      </w:r>
      <w:r w:rsidR="00CE5724" w:rsidRPr="00CE5724">
        <w:rPr>
          <w:rFonts w:ascii="Times New Roman" w:hAnsi="Times New Roman" w:cs="Times New Roman"/>
          <w:sz w:val="22"/>
          <w:vertAlign w:val="subscript"/>
          <w:lang w:val="en-GB"/>
        </w:rPr>
        <w:t>2</w:t>
      </w:r>
      <w:r w:rsidR="00CE5724">
        <w:rPr>
          <w:rFonts w:ascii="Times New Roman" w:hAnsi="Times New Roman" w:cs="Times New Roman"/>
          <w:sz w:val="22"/>
          <w:lang w:val="en-GB"/>
        </w:rPr>
        <w:t>, t</w:t>
      </w:r>
      <w:r w:rsidR="00CE5724" w:rsidRPr="00CE5724">
        <w:rPr>
          <w:rFonts w:ascii="Times New Roman" w:hAnsi="Times New Roman" w:cs="Times New Roman"/>
          <w:sz w:val="22"/>
          <w:vertAlign w:val="subscript"/>
          <w:lang w:val="en-GB"/>
        </w:rPr>
        <w:t>3</w:t>
      </w:r>
      <w:r w:rsidR="00CE5724">
        <w:rPr>
          <w:rFonts w:ascii="Times New Roman" w:hAnsi="Times New Roman" w:cs="Times New Roman"/>
          <w:sz w:val="22"/>
          <w:lang w:val="en-GB"/>
        </w:rPr>
        <w:t>,…, t</w:t>
      </w:r>
      <w:r w:rsidR="00CE5724" w:rsidRPr="00CE5724">
        <w:rPr>
          <w:rFonts w:ascii="Times New Roman" w:hAnsi="Times New Roman" w:cs="Times New Roman"/>
          <w:sz w:val="22"/>
          <w:vertAlign w:val="subscript"/>
          <w:lang w:val="en-GB"/>
        </w:rPr>
        <w:t>n</w:t>
      </w:r>
      <w:r w:rsidR="00CE5724">
        <w:rPr>
          <w:rFonts w:ascii="Times New Roman" w:hAnsi="Times New Roman" w:cs="Times New Roman"/>
          <w:sz w:val="22"/>
          <w:lang w:val="en-GB"/>
        </w:rPr>
        <w:t xml:space="preserve">,…) where configured sidelink grants occur. </w:t>
      </w:r>
      <w:r w:rsidR="00B94534">
        <w:rPr>
          <w:rFonts w:ascii="Times New Roman" w:hAnsi="Times New Roman" w:cs="Times New Roman"/>
          <w:sz w:val="22"/>
          <w:lang w:val="en-GB"/>
        </w:rPr>
        <w:t>At t</w:t>
      </w:r>
      <w:r w:rsidR="00B94534" w:rsidRPr="00B94534">
        <w:rPr>
          <w:rFonts w:ascii="Times New Roman" w:hAnsi="Times New Roman" w:cs="Times New Roman"/>
          <w:sz w:val="22"/>
          <w:vertAlign w:val="subscript"/>
          <w:lang w:val="en-GB"/>
        </w:rPr>
        <w:t>1</w:t>
      </w:r>
      <w:r w:rsidR="00B94534">
        <w:rPr>
          <w:rFonts w:ascii="Times New Roman" w:hAnsi="Times New Roman" w:cs="Times New Roman"/>
          <w:sz w:val="22"/>
          <w:lang w:val="en-GB"/>
        </w:rPr>
        <w:t xml:space="preserve">, </w:t>
      </w:r>
      <w:r>
        <w:rPr>
          <w:rFonts w:ascii="Times New Roman" w:hAnsi="Times New Roman" w:cs="Times New Roman"/>
          <w:sz w:val="22"/>
          <w:lang w:val="en-GB"/>
        </w:rPr>
        <w:t xml:space="preserve">high priority </w:t>
      </w:r>
      <w:r w:rsidR="00B94534">
        <w:rPr>
          <w:rFonts w:ascii="Times New Roman" w:hAnsi="Times New Roman" w:cs="Times New Roman"/>
          <w:sz w:val="22"/>
          <w:lang w:val="en-GB"/>
        </w:rPr>
        <w:t xml:space="preserve">sidelink data </w:t>
      </w:r>
      <w:r>
        <w:rPr>
          <w:rFonts w:ascii="Times New Roman" w:hAnsi="Times New Roman" w:cs="Times New Roman"/>
          <w:sz w:val="22"/>
          <w:lang w:val="en-GB"/>
        </w:rPr>
        <w:t xml:space="preserve">(SL data A) </w:t>
      </w:r>
      <w:r w:rsidR="00B94534">
        <w:rPr>
          <w:rFonts w:ascii="Times New Roman" w:hAnsi="Times New Roman" w:cs="Times New Roman"/>
          <w:sz w:val="22"/>
          <w:lang w:val="en-GB"/>
        </w:rPr>
        <w:t xml:space="preserve">become available and a regular SL BSR is triggered. </w:t>
      </w:r>
      <w:r>
        <w:rPr>
          <w:rFonts w:ascii="Times New Roman" w:hAnsi="Times New Roman" w:cs="Times New Roman"/>
          <w:sz w:val="22"/>
          <w:lang w:val="en-GB"/>
        </w:rPr>
        <w:t>SL data A has a latency requirement of 20ms. The UE is supposed to transmit a SL BSR MAC CE to notify the network to receive SL grant for SL data A. However, s</w:t>
      </w:r>
      <w:r w:rsidR="00B94534">
        <w:rPr>
          <w:rFonts w:ascii="Times New Roman" w:hAnsi="Times New Roman" w:cs="Times New Roman"/>
          <w:sz w:val="22"/>
          <w:lang w:val="en-GB"/>
        </w:rPr>
        <w:t xml:space="preserve">ince </w:t>
      </w:r>
      <w:r w:rsidR="00CE5724">
        <w:rPr>
          <w:rFonts w:ascii="Times New Roman" w:hAnsi="Times New Roman" w:cs="Times New Roman"/>
          <w:sz w:val="22"/>
          <w:lang w:val="en-GB"/>
        </w:rPr>
        <w:t xml:space="preserve">the configured sidelink grants in theory </w:t>
      </w:r>
      <w:r w:rsidR="00B94534">
        <w:rPr>
          <w:rFonts w:ascii="Times New Roman" w:hAnsi="Times New Roman" w:cs="Times New Roman"/>
          <w:sz w:val="22"/>
          <w:lang w:val="en-GB"/>
        </w:rPr>
        <w:t xml:space="preserve">can </w:t>
      </w:r>
      <w:r w:rsidR="00CE5724">
        <w:rPr>
          <w:rFonts w:ascii="Times New Roman" w:hAnsi="Times New Roman" w:cs="Times New Roman"/>
          <w:sz w:val="22"/>
          <w:lang w:val="en-GB"/>
        </w:rPr>
        <w:t>accommodate all pending sidelink data</w:t>
      </w:r>
      <w:r w:rsidR="00B94534">
        <w:rPr>
          <w:rFonts w:ascii="Times New Roman" w:hAnsi="Times New Roman" w:cs="Times New Roman"/>
          <w:sz w:val="22"/>
          <w:lang w:val="en-GB"/>
        </w:rPr>
        <w:t xml:space="preserve"> as long as the UE doesn’t receive the corresponding SPS release, the UE will cancel the triggered BSR according to the specification. This will make the UE not be able to report timely data information to the network</w:t>
      </w:r>
      <w:r w:rsidR="007E2C22">
        <w:rPr>
          <w:rFonts w:ascii="Times New Roman" w:hAnsi="Times New Roman" w:cs="Times New Roman"/>
          <w:sz w:val="22"/>
          <w:lang w:val="en-GB"/>
        </w:rPr>
        <w:t xml:space="preserve"> and SL data A will be discarded when the discard timer expires</w:t>
      </w:r>
      <w:r w:rsidR="00B94534">
        <w:rPr>
          <w:rFonts w:ascii="Times New Roman" w:hAnsi="Times New Roman" w:cs="Times New Roman"/>
          <w:sz w:val="22"/>
          <w:lang w:val="en-GB"/>
        </w:rPr>
        <w:t xml:space="preserve">. </w:t>
      </w:r>
    </w:p>
    <w:p w:rsidR="001C430B" w:rsidRPr="008C71DC" w:rsidRDefault="001C430B" w:rsidP="00AA661B">
      <w:pPr>
        <w:ind w:left="1561" w:hangingChars="709" w:hanging="1561"/>
        <w:jc w:val="both"/>
        <w:rPr>
          <w:rFonts w:ascii="Times New Roman" w:hAnsi="Times New Roman" w:cs="Times New Roman"/>
          <w:b/>
          <w:sz w:val="22"/>
          <w:lang w:val="en-GB"/>
        </w:rPr>
      </w:pPr>
      <w:r w:rsidRPr="008C71DC">
        <w:rPr>
          <w:rFonts w:ascii="Times New Roman" w:hAnsi="Times New Roman" w:cs="Times New Roman" w:hint="eastAsia"/>
          <w:b/>
          <w:sz w:val="22"/>
          <w:lang w:val="en-GB"/>
        </w:rPr>
        <w:t xml:space="preserve">Observation 2: </w:t>
      </w:r>
      <w:r w:rsidR="00812F9B">
        <w:rPr>
          <w:rFonts w:ascii="Times New Roman" w:hAnsi="Times New Roman" w:cs="Times New Roman"/>
          <w:b/>
          <w:sz w:val="22"/>
          <w:lang w:val="en-GB"/>
        </w:rPr>
        <w:tab/>
      </w:r>
      <w:r w:rsidR="00B257EB">
        <w:rPr>
          <w:rFonts w:ascii="Times New Roman" w:hAnsi="Times New Roman" w:cs="Times New Roman"/>
          <w:b/>
          <w:sz w:val="22"/>
          <w:lang w:val="en-GB"/>
        </w:rPr>
        <w:t>Regardless of latency requirements of pending data, t</w:t>
      </w:r>
      <w:r w:rsidRPr="008C71DC">
        <w:rPr>
          <w:rFonts w:ascii="Times New Roman" w:hAnsi="Times New Roman" w:cs="Times New Roman" w:hint="eastAsia"/>
          <w:b/>
          <w:sz w:val="22"/>
          <w:lang w:val="en-GB"/>
        </w:rPr>
        <w:t xml:space="preserve">he UE always cancels triggered </w:t>
      </w:r>
      <w:r w:rsidRPr="008C71DC">
        <w:rPr>
          <w:rFonts w:ascii="Times New Roman" w:hAnsi="Times New Roman" w:cs="Times New Roman"/>
          <w:b/>
          <w:sz w:val="22"/>
          <w:lang w:val="en-GB"/>
        </w:rPr>
        <w:t xml:space="preserve">regular sidelink </w:t>
      </w:r>
      <w:r w:rsidRPr="008C71DC">
        <w:rPr>
          <w:rFonts w:ascii="Times New Roman" w:hAnsi="Times New Roman" w:cs="Times New Roman" w:hint="eastAsia"/>
          <w:b/>
          <w:sz w:val="22"/>
          <w:lang w:val="en-GB"/>
        </w:rPr>
        <w:t>BSR</w:t>
      </w:r>
      <w:r w:rsidRPr="008C71DC">
        <w:rPr>
          <w:rFonts w:ascii="Times New Roman" w:hAnsi="Times New Roman" w:cs="Times New Roman"/>
          <w:b/>
          <w:sz w:val="22"/>
          <w:lang w:val="en-GB"/>
        </w:rPr>
        <w:t xml:space="preserve"> if </w:t>
      </w:r>
      <w:r w:rsidR="00196AD2">
        <w:rPr>
          <w:rFonts w:ascii="Times New Roman" w:hAnsi="Times New Roman" w:cs="Times New Roman"/>
          <w:b/>
          <w:sz w:val="22"/>
          <w:lang w:val="en-GB"/>
        </w:rPr>
        <w:t xml:space="preserve">SL </w:t>
      </w:r>
      <w:r w:rsidRPr="008C71DC">
        <w:rPr>
          <w:rFonts w:ascii="Times New Roman" w:hAnsi="Times New Roman" w:cs="Times New Roman"/>
          <w:b/>
          <w:sz w:val="22"/>
          <w:lang w:val="en-GB"/>
        </w:rPr>
        <w:t>SPS is activated.</w:t>
      </w:r>
    </w:p>
    <w:p w:rsidR="003A44F7" w:rsidRDefault="00D96A6A" w:rsidP="0040098C">
      <w:pPr>
        <w:jc w:val="center"/>
      </w:pPr>
      <w:r>
        <w:object w:dxaOrig="12079" w:dyaOrig="7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15pt;height:338.7pt" o:ole="">
            <v:imagedata r:id="rId7" o:title=""/>
          </v:shape>
          <o:OLEObject Type="Embed" ProgID="Visio.Drawing.11" ShapeID="_x0000_i1025" DrawAspect="Content" ObjectID="_1611666203" r:id="rId8"/>
        </w:object>
      </w:r>
      <w:r w:rsidR="003A44F7">
        <w:t xml:space="preserve">Figure 1. UE cancels a triggered regular SL BSR due to </w:t>
      </w:r>
      <w:r w:rsidR="009546D4">
        <w:t xml:space="preserve">SL </w:t>
      </w:r>
      <w:r w:rsidR="0040098C">
        <w:t xml:space="preserve">SPS </w:t>
      </w:r>
      <w:r w:rsidR="003A44F7">
        <w:t>grants.</w:t>
      </w:r>
    </w:p>
    <w:p w:rsidR="00A43E51" w:rsidRDefault="00A43E51" w:rsidP="00AA661B">
      <w:pPr>
        <w:jc w:val="both"/>
      </w:pPr>
    </w:p>
    <w:p w:rsidR="00981D83" w:rsidRDefault="0095745B" w:rsidP="00AA661B">
      <w:pPr>
        <w:jc w:val="both"/>
        <w:rPr>
          <w:rFonts w:ascii="Times New Roman" w:hAnsi="Times New Roman" w:cs="Times New Roman"/>
          <w:sz w:val="22"/>
        </w:rPr>
      </w:pPr>
      <w:r w:rsidRPr="005D2337">
        <w:rPr>
          <w:rFonts w:ascii="Times New Roman" w:hAnsi="Times New Roman" w:cs="Times New Roman"/>
          <w:sz w:val="22"/>
          <w:lang w:val="en-GB"/>
        </w:rPr>
        <w:t xml:space="preserve">If the </w:t>
      </w:r>
      <w:r w:rsidR="00EA1E64" w:rsidRPr="005D2337">
        <w:rPr>
          <w:rFonts w:ascii="Times New Roman" w:hAnsi="Times New Roman" w:cs="Times New Roman"/>
          <w:sz w:val="22"/>
          <w:lang w:val="en-GB"/>
        </w:rPr>
        <w:t>SL</w:t>
      </w:r>
      <w:r w:rsidRPr="005D2337">
        <w:rPr>
          <w:rFonts w:ascii="Times New Roman" w:hAnsi="Times New Roman" w:cs="Times New Roman"/>
          <w:sz w:val="22"/>
          <w:lang w:val="en-GB"/>
        </w:rPr>
        <w:t xml:space="preserve"> data is not </w:t>
      </w:r>
      <w:r w:rsidR="005D30FB">
        <w:rPr>
          <w:rFonts w:ascii="Times New Roman" w:hAnsi="Times New Roman" w:cs="Times New Roman"/>
          <w:sz w:val="22"/>
          <w:lang w:val="en-GB"/>
        </w:rPr>
        <w:t>expected</w:t>
      </w:r>
      <w:r w:rsidR="005D30FB" w:rsidRPr="005D2337">
        <w:rPr>
          <w:rFonts w:ascii="Times New Roman" w:hAnsi="Times New Roman" w:cs="Times New Roman"/>
          <w:sz w:val="22"/>
          <w:lang w:val="en-GB"/>
        </w:rPr>
        <w:t xml:space="preserve"> </w:t>
      </w:r>
      <w:r w:rsidRPr="005D2337">
        <w:rPr>
          <w:rFonts w:ascii="Times New Roman" w:hAnsi="Times New Roman" w:cs="Times New Roman"/>
          <w:sz w:val="22"/>
          <w:lang w:val="en-GB"/>
        </w:rPr>
        <w:t>to be transmitted via the</w:t>
      </w:r>
      <w:r w:rsidR="00A43E51" w:rsidRPr="005D2337">
        <w:rPr>
          <w:rFonts w:ascii="Times New Roman" w:hAnsi="Times New Roman" w:cs="Times New Roman"/>
          <w:sz w:val="22"/>
          <w:lang w:val="en-GB"/>
        </w:rPr>
        <w:t xml:space="preserve"> configured sidelink grants associated with a</w:t>
      </w:r>
      <w:r w:rsidRPr="005D2337">
        <w:rPr>
          <w:rFonts w:ascii="Times New Roman" w:hAnsi="Times New Roman" w:cs="Times New Roman"/>
          <w:sz w:val="22"/>
          <w:lang w:val="en-GB"/>
        </w:rPr>
        <w:t xml:space="preserve">ctivated </w:t>
      </w:r>
      <w:r w:rsidR="00A43E51" w:rsidRPr="005D2337">
        <w:rPr>
          <w:rFonts w:ascii="Times New Roman" w:hAnsi="Times New Roman" w:cs="Times New Roman"/>
          <w:sz w:val="22"/>
          <w:lang w:val="en-GB"/>
        </w:rPr>
        <w:t xml:space="preserve">SL SPS configurations </w:t>
      </w:r>
      <w:r w:rsidRPr="005D2337">
        <w:rPr>
          <w:rFonts w:ascii="Times New Roman" w:hAnsi="Times New Roman" w:cs="Times New Roman"/>
          <w:sz w:val="22"/>
          <w:lang w:val="en-GB"/>
        </w:rPr>
        <w:t>and requires new SL grant</w:t>
      </w:r>
      <w:r w:rsidR="001B4934" w:rsidRPr="005D2337">
        <w:rPr>
          <w:rFonts w:ascii="Times New Roman" w:hAnsi="Times New Roman" w:cs="Times New Roman"/>
          <w:sz w:val="22"/>
          <w:lang w:val="en-GB"/>
        </w:rPr>
        <w:t>s</w:t>
      </w:r>
      <w:r w:rsidRPr="005D2337">
        <w:rPr>
          <w:rFonts w:ascii="Times New Roman" w:hAnsi="Times New Roman" w:cs="Times New Roman"/>
          <w:sz w:val="22"/>
          <w:lang w:val="en-GB"/>
        </w:rPr>
        <w:t xml:space="preserve"> from the network (e.g. unexpected data flow, data with high latency requirement that cannot be fulfilled by the remaining configured SL grants</w:t>
      </w:r>
      <w:r w:rsidR="00A95A57" w:rsidRPr="005D2337">
        <w:rPr>
          <w:rFonts w:ascii="Times New Roman" w:hAnsi="Times New Roman" w:cs="Times New Roman"/>
          <w:sz w:val="22"/>
          <w:lang w:val="en-GB"/>
        </w:rPr>
        <w:t>, etc</w:t>
      </w:r>
      <w:r w:rsidRPr="005D2337">
        <w:rPr>
          <w:rFonts w:ascii="Times New Roman" w:hAnsi="Times New Roman" w:cs="Times New Roman"/>
          <w:sz w:val="22"/>
          <w:lang w:val="en-GB"/>
        </w:rPr>
        <w:t>)</w:t>
      </w:r>
      <w:r w:rsidR="000D7601" w:rsidRPr="005D2337">
        <w:rPr>
          <w:rFonts w:ascii="Times New Roman" w:hAnsi="Times New Roman" w:cs="Times New Roman"/>
          <w:sz w:val="22"/>
          <w:lang w:val="en-GB"/>
        </w:rPr>
        <w:t>, the UE should be able to transmit a SL BSR MAC CE to notify the network.</w:t>
      </w:r>
      <w:r w:rsidR="000D7601" w:rsidRPr="005D2337">
        <w:rPr>
          <w:rFonts w:ascii="Times New Roman" w:hAnsi="Times New Roman" w:cs="Times New Roman" w:hint="eastAsia"/>
          <w:sz w:val="22"/>
          <w:lang w:val="en-GB"/>
        </w:rPr>
        <w:t xml:space="preserve"> </w:t>
      </w:r>
      <w:r w:rsidRPr="005D2337">
        <w:rPr>
          <w:rFonts w:ascii="Times New Roman" w:hAnsi="Times New Roman" w:cs="Times New Roman"/>
          <w:sz w:val="22"/>
        </w:rPr>
        <w:t>The cancellation condition in the specification did not anticipate</w:t>
      </w:r>
      <w:r w:rsidR="001C430B" w:rsidRPr="005D2337">
        <w:rPr>
          <w:rFonts w:ascii="Times New Roman" w:hAnsi="Times New Roman" w:cs="Times New Roman"/>
          <w:sz w:val="22"/>
        </w:rPr>
        <w:t xml:space="preserve"> the case where there will be SL SPS grants.</w:t>
      </w:r>
      <w:r w:rsidRPr="005D2337">
        <w:rPr>
          <w:rFonts w:ascii="Times New Roman" w:hAnsi="Times New Roman" w:cs="Times New Roman"/>
          <w:sz w:val="22"/>
        </w:rPr>
        <w:t xml:space="preserve"> </w:t>
      </w:r>
      <w:r w:rsidR="00062F75" w:rsidRPr="005D2337">
        <w:rPr>
          <w:rFonts w:ascii="Times New Roman" w:hAnsi="Times New Roman" w:cs="Times New Roman"/>
          <w:sz w:val="22"/>
        </w:rPr>
        <w:t xml:space="preserve">In D2D, a </w:t>
      </w:r>
      <w:r w:rsidR="005D30FB">
        <w:rPr>
          <w:rFonts w:ascii="Times New Roman" w:hAnsi="Times New Roman" w:cs="Times New Roman"/>
          <w:sz w:val="22"/>
        </w:rPr>
        <w:t xml:space="preserve">configured </w:t>
      </w:r>
      <w:r w:rsidR="00062F75" w:rsidRPr="005D2337">
        <w:rPr>
          <w:rFonts w:ascii="Times New Roman" w:hAnsi="Times New Roman" w:cs="Times New Roman"/>
          <w:sz w:val="22"/>
        </w:rPr>
        <w:t>sidelink grant is considered valid in a subframe, if it allows for a transmission to be performed in that subframe</w:t>
      </w:r>
      <w:r w:rsidR="00832220" w:rsidRPr="005D2337">
        <w:rPr>
          <w:rFonts w:ascii="Times New Roman" w:hAnsi="Times New Roman" w:cs="Times New Roman"/>
          <w:sz w:val="22"/>
        </w:rPr>
        <w:t xml:space="preserve"> without being overwritten by a latter SL grant</w:t>
      </w:r>
      <w:r w:rsidR="009E0F91" w:rsidRPr="005D2337">
        <w:rPr>
          <w:rFonts w:ascii="Times New Roman" w:hAnsi="Times New Roman" w:cs="Times New Roman"/>
          <w:sz w:val="22"/>
        </w:rPr>
        <w:t xml:space="preserve"> on the same subframe</w:t>
      </w:r>
      <w:r w:rsidR="00062F75" w:rsidRPr="005D2337">
        <w:rPr>
          <w:rFonts w:ascii="Times New Roman" w:hAnsi="Times New Roman" w:cs="Times New Roman"/>
          <w:sz w:val="22"/>
        </w:rPr>
        <w:t>.</w:t>
      </w:r>
      <w:r w:rsidR="00832220" w:rsidRPr="005D2337">
        <w:rPr>
          <w:rFonts w:ascii="Times New Roman" w:hAnsi="Times New Roman" w:cs="Times New Roman"/>
          <w:sz w:val="22"/>
        </w:rPr>
        <w:t xml:space="preserve"> Also, </w:t>
      </w:r>
      <w:r w:rsidR="00941B63">
        <w:rPr>
          <w:rFonts w:ascii="Times New Roman" w:hAnsi="Times New Roman" w:cs="Times New Roman"/>
          <w:sz w:val="22"/>
        </w:rPr>
        <w:t xml:space="preserve">the UE only considers </w:t>
      </w:r>
      <w:r w:rsidR="00832220" w:rsidRPr="005D2337">
        <w:rPr>
          <w:rFonts w:ascii="Times New Roman" w:hAnsi="Times New Roman" w:cs="Times New Roman"/>
          <w:sz w:val="22"/>
        </w:rPr>
        <w:t xml:space="preserve">valid configured sidelink grants </w:t>
      </w:r>
      <w:r w:rsidR="00941B63">
        <w:rPr>
          <w:rFonts w:ascii="Times New Roman" w:hAnsi="Times New Roman" w:cs="Times New Roman"/>
          <w:sz w:val="22"/>
        </w:rPr>
        <w:t xml:space="preserve">in </w:t>
      </w:r>
      <w:r w:rsidR="009D313A">
        <w:rPr>
          <w:rFonts w:ascii="Times New Roman" w:hAnsi="Times New Roman" w:cs="Times New Roman"/>
          <w:sz w:val="22"/>
        </w:rPr>
        <w:t xml:space="preserve">one </w:t>
      </w:r>
      <w:r w:rsidR="00941B63">
        <w:rPr>
          <w:rFonts w:ascii="Times New Roman" w:hAnsi="Times New Roman" w:cs="Times New Roman"/>
          <w:sz w:val="22"/>
        </w:rPr>
        <w:t xml:space="preserve">SC period when determining whether to cancel a SL BSR. In V2X, without the concept of SC period, the UE will consider all remaining configured </w:t>
      </w:r>
      <w:r w:rsidR="0095130D">
        <w:rPr>
          <w:rFonts w:ascii="Times New Roman" w:hAnsi="Times New Roman" w:cs="Times New Roman"/>
          <w:sz w:val="22"/>
        </w:rPr>
        <w:t>SL</w:t>
      </w:r>
      <w:r w:rsidR="00941B63">
        <w:rPr>
          <w:rFonts w:ascii="Times New Roman" w:hAnsi="Times New Roman" w:cs="Times New Roman"/>
          <w:sz w:val="22"/>
        </w:rPr>
        <w:t xml:space="preserve"> grants, which leads to unwanted SL BSR cancellation.</w:t>
      </w:r>
      <w:r w:rsidR="0095130D">
        <w:rPr>
          <w:rFonts w:ascii="Times New Roman" w:hAnsi="Times New Roman" w:cs="Times New Roman"/>
          <w:sz w:val="22"/>
        </w:rPr>
        <w:t xml:space="preserve"> </w:t>
      </w:r>
    </w:p>
    <w:p w:rsidR="007C4CC4" w:rsidRPr="005D2337" w:rsidRDefault="0095130D" w:rsidP="00AA661B">
      <w:pPr>
        <w:spacing w:after="240"/>
        <w:jc w:val="both"/>
        <w:rPr>
          <w:rFonts w:ascii="Times New Roman" w:hAnsi="Times New Roman" w:cs="Times New Roman"/>
          <w:sz w:val="22"/>
          <w:lang w:val="en-GB"/>
        </w:rPr>
      </w:pPr>
      <w:r>
        <w:rPr>
          <w:rFonts w:ascii="Times New Roman" w:hAnsi="Times New Roman" w:cs="Times New Roman"/>
          <w:sz w:val="22"/>
        </w:rPr>
        <w:t>Therefore, it is crucial to extend and clarify the definition of valid remaining configured SL grant.</w:t>
      </w:r>
      <w:r w:rsidR="006F0681">
        <w:rPr>
          <w:rFonts w:ascii="Times New Roman" w:hAnsi="Times New Roman" w:cs="Times New Roman"/>
          <w:sz w:val="22"/>
        </w:rPr>
        <w:t xml:space="preserve"> According to</w:t>
      </w:r>
      <w:r w:rsidR="00981D83">
        <w:rPr>
          <w:rFonts w:ascii="Times New Roman" w:hAnsi="Times New Roman" w:cs="Times New Roman"/>
          <w:sz w:val="22"/>
        </w:rPr>
        <w:t xml:space="preserve"> the </w:t>
      </w:r>
      <w:r w:rsidR="006F0681">
        <w:rPr>
          <w:rFonts w:ascii="Times New Roman" w:hAnsi="Times New Roman" w:cs="Times New Roman"/>
          <w:sz w:val="22"/>
        </w:rPr>
        <w:t xml:space="preserve">sidelink </w:t>
      </w:r>
      <w:r w:rsidR="00295978">
        <w:rPr>
          <w:rFonts w:ascii="Times New Roman" w:hAnsi="Times New Roman" w:cs="Times New Roman"/>
          <w:sz w:val="22"/>
        </w:rPr>
        <w:t xml:space="preserve">procedure in </w:t>
      </w:r>
      <w:r w:rsidR="00617869">
        <w:rPr>
          <w:rFonts w:ascii="Times New Roman" w:hAnsi="Times New Roman" w:cs="Times New Roman"/>
          <w:sz w:val="22"/>
        </w:rPr>
        <w:t xml:space="preserve">transmission </w:t>
      </w:r>
      <w:r w:rsidR="00981D83">
        <w:rPr>
          <w:rFonts w:ascii="Times New Roman" w:hAnsi="Times New Roman" w:cs="Times New Roman"/>
          <w:sz w:val="22"/>
        </w:rPr>
        <w:t xml:space="preserve">mode-4 </w:t>
      </w:r>
      <w:r w:rsidR="00295978">
        <w:rPr>
          <w:rFonts w:ascii="Times New Roman" w:hAnsi="Times New Roman" w:cs="Times New Roman"/>
          <w:sz w:val="22"/>
        </w:rPr>
        <w:t>[</w:t>
      </w:r>
      <w:r w:rsidR="00840446">
        <w:rPr>
          <w:rFonts w:ascii="Times New Roman" w:hAnsi="Times New Roman" w:cs="Times New Roman"/>
          <w:sz w:val="22"/>
        </w:rPr>
        <w:t>1</w:t>
      </w:r>
      <w:r w:rsidR="00295978">
        <w:rPr>
          <w:rFonts w:ascii="Times New Roman" w:hAnsi="Times New Roman" w:cs="Times New Roman"/>
          <w:sz w:val="22"/>
        </w:rPr>
        <w:t>], the UE</w:t>
      </w:r>
      <w:r w:rsidR="006F0681">
        <w:rPr>
          <w:rFonts w:ascii="Times New Roman" w:hAnsi="Times New Roman" w:cs="Times New Roman"/>
          <w:sz w:val="22"/>
        </w:rPr>
        <w:t xml:space="preserve"> can perform </w:t>
      </w:r>
      <w:r w:rsidR="005D30FB">
        <w:rPr>
          <w:rFonts w:ascii="Times New Roman" w:hAnsi="Times New Roman" w:cs="Times New Roman"/>
          <w:sz w:val="22"/>
        </w:rPr>
        <w:t xml:space="preserve">resource </w:t>
      </w:r>
      <w:r w:rsidR="006F0681">
        <w:rPr>
          <w:rFonts w:ascii="Times New Roman" w:hAnsi="Times New Roman" w:cs="Times New Roman"/>
          <w:sz w:val="22"/>
        </w:rPr>
        <w:t>reselection</w:t>
      </w:r>
      <w:r w:rsidR="00295978">
        <w:rPr>
          <w:rFonts w:ascii="Times New Roman" w:hAnsi="Times New Roman" w:cs="Times New Roman"/>
          <w:sz w:val="22"/>
        </w:rPr>
        <w:t xml:space="preserve"> </w:t>
      </w:r>
      <w:r w:rsidR="006F0681">
        <w:rPr>
          <w:rFonts w:ascii="Times New Roman" w:hAnsi="Times New Roman" w:cs="Times New Roman"/>
          <w:sz w:val="22"/>
        </w:rPr>
        <w:t xml:space="preserve">if the latency requirement is not met. Following the similar concept, we </w:t>
      </w:r>
      <w:r w:rsidR="00BE37CA">
        <w:rPr>
          <w:rFonts w:ascii="Times New Roman" w:hAnsi="Times New Roman" w:cs="Times New Roman"/>
          <w:sz w:val="22"/>
        </w:rPr>
        <w:t xml:space="preserve">can </w:t>
      </w:r>
      <w:r w:rsidR="005D30FB">
        <w:rPr>
          <w:rFonts w:ascii="Times New Roman" w:hAnsi="Times New Roman" w:cs="Times New Roman"/>
          <w:sz w:val="22"/>
        </w:rPr>
        <w:t xml:space="preserve">apply </w:t>
      </w:r>
      <w:r w:rsidR="00BE37CA">
        <w:rPr>
          <w:rFonts w:ascii="Times New Roman" w:hAnsi="Times New Roman" w:cs="Times New Roman"/>
          <w:sz w:val="22"/>
        </w:rPr>
        <w:t>a note</w:t>
      </w:r>
      <w:r w:rsidR="00840446">
        <w:rPr>
          <w:rFonts w:ascii="Times New Roman" w:hAnsi="Times New Roman" w:cs="Times New Roman"/>
          <w:sz w:val="22"/>
        </w:rPr>
        <w:t xml:space="preserve"> [4]</w:t>
      </w:r>
      <w:r w:rsidR="00BE37CA">
        <w:rPr>
          <w:rFonts w:ascii="Times New Roman" w:hAnsi="Times New Roman" w:cs="Times New Roman"/>
          <w:sz w:val="22"/>
        </w:rPr>
        <w:t xml:space="preserve"> to solve the issue in Mode-3 procedures.</w:t>
      </w:r>
    </w:p>
    <w:p w:rsidR="008C71DC" w:rsidRDefault="008C71DC" w:rsidP="005E1208">
      <w:pPr>
        <w:ind w:left="1277" w:hangingChars="580" w:hanging="1277"/>
        <w:jc w:val="both"/>
        <w:rPr>
          <w:rFonts w:ascii="Times New Roman" w:hAnsi="Times New Roman" w:cs="Times New Roman"/>
          <w:b/>
          <w:sz w:val="22"/>
          <w:lang w:val="en-GB"/>
        </w:rPr>
      </w:pPr>
      <w:r w:rsidRPr="008C71DC">
        <w:rPr>
          <w:rFonts w:ascii="Times New Roman" w:hAnsi="Times New Roman" w:cs="Times New Roman"/>
          <w:b/>
          <w:sz w:val="22"/>
          <w:lang w:val="en-GB"/>
        </w:rPr>
        <w:t xml:space="preserve">Proposal: </w:t>
      </w:r>
      <w:r w:rsidR="009546D4">
        <w:rPr>
          <w:rFonts w:ascii="Times New Roman" w:hAnsi="Times New Roman" w:cs="Times New Roman"/>
          <w:b/>
          <w:sz w:val="22"/>
          <w:lang w:val="en-GB"/>
        </w:rPr>
        <w:tab/>
      </w:r>
      <w:r w:rsidR="00812F9B">
        <w:rPr>
          <w:rFonts w:ascii="Times New Roman" w:hAnsi="Times New Roman" w:cs="Times New Roman"/>
          <w:b/>
          <w:sz w:val="22"/>
          <w:lang w:val="en-GB"/>
        </w:rPr>
        <w:t>When determining whether to cancel regular sidelink BSR, a configured sidelink grant is considered valid if it can fulfil latency requirements of pending data.</w:t>
      </w:r>
    </w:p>
    <w:p w:rsidR="00963141" w:rsidRPr="00527CF1" w:rsidRDefault="00963141" w:rsidP="00AA661B">
      <w:pPr>
        <w:jc w:val="both"/>
        <w:rPr>
          <w:lang w:val="en-GB"/>
        </w:rPr>
      </w:pPr>
    </w:p>
    <w:p w:rsidR="00527CF1" w:rsidRDefault="00527CF1" w:rsidP="00AA661B">
      <w:pPr>
        <w:pStyle w:val="1"/>
        <w:numPr>
          <w:ilvl w:val="0"/>
          <w:numId w:val="1"/>
        </w:numPr>
        <w:spacing w:beforeLines="50" w:before="180" w:afterLines="50"/>
        <w:jc w:val="both"/>
        <w:rPr>
          <w:rFonts w:cs="Arial"/>
          <w:smallCaps/>
          <w:sz w:val="32"/>
          <w:szCs w:val="32"/>
        </w:rPr>
      </w:pPr>
      <w:r w:rsidRPr="000B5751">
        <w:rPr>
          <w:rFonts w:cs="Arial"/>
          <w:smallCaps/>
          <w:sz w:val="32"/>
          <w:szCs w:val="32"/>
        </w:rPr>
        <w:t>Conclusion</w:t>
      </w:r>
    </w:p>
    <w:p w:rsidR="00DC4E26" w:rsidRDefault="00B2547B" w:rsidP="00AA661B">
      <w:pPr>
        <w:spacing w:after="240"/>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 for</w:t>
      </w:r>
      <w:r w:rsidR="00C830EA">
        <w:rPr>
          <w:rFonts w:ascii="Times New Roman" w:hAnsi="Times New Roman" w:cs="Times New Roman"/>
          <w:sz w:val="22"/>
        </w:rPr>
        <w:t xml:space="preserve"> </w:t>
      </w:r>
      <w:r w:rsidR="000113E5">
        <w:rPr>
          <w:rFonts w:ascii="Times New Roman" w:hAnsi="Times New Roman" w:cs="Times New Roman"/>
          <w:sz w:val="22"/>
        </w:rPr>
        <w:t xml:space="preserve">fixing </w:t>
      </w:r>
      <w:r w:rsidR="00C830EA">
        <w:rPr>
          <w:rFonts w:ascii="Times New Roman" w:hAnsi="Times New Roman" w:cs="Times New Roman"/>
          <w:sz w:val="22"/>
        </w:rPr>
        <w:t>SL BSR cancellation condition</w:t>
      </w:r>
      <w:r w:rsidR="001B65B3">
        <w:rPr>
          <w:rFonts w:ascii="Times New Roman" w:hAnsi="Times New Roman" w:cs="Times New Roman"/>
          <w:sz w:val="22"/>
        </w:rPr>
        <w:t>:</w:t>
      </w:r>
    </w:p>
    <w:p w:rsidR="00590ACB" w:rsidRDefault="00590ACB" w:rsidP="00AA661B">
      <w:pPr>
        <w:ind w:left="1561" w:hangingChars="709" w:hanging="1561"/>
        <w:jc w:val="both"/>
        <w:rPr>
          <w:rFonts w:ascii="Times New Roman" w:hAnsi="Times New Roman" w:cs="Times New Roman"/>
          <w:b/>
          <w:sz w:val="22"/>
          <w:lang w:val="en-GB"/>
        </w:rPr>
      </w:pPr>
      <w:r w:rsidRPr="001C430B">
        <w:rPr>
          <w:rFonts w:ascii="Times New Roman" w:hAnsi="Times New Roman" w:cs="Times New Roman"/>
          <w:b/>
          <w:sz w:val="22"/>
          <w:lang w:val="en-GB"/>
        </w:rPr>
        <w:t xml:space="preserve">Observation 1: </w:t>
      </w:r>
      <w:r w:rsidR="00C46AFD">
        <w:rPr>
          <w:rFonts w:ascii="Times New Roman" w:hAnsi="Times New Roman" w:cs="Times New Roman"/>
          <w:b/>
          <w:sz w:val="22"/>
          <w:lang w:val="en-GB"/>
        </w:rPr>
        <w:tab/>
      </w:r>
      <w:r w:rsidR="004C0FE2" w:rsidRPr="001C430B">
        <w:rPr>
          <w:rFonts w:ascii="Times New Roman" w:hAnsi="Times New Roman" w:cs="Times New Roman"/>
          <w:b/>
          <w:sz w:val="22"/>
          <w:lang w:val="en-GB"/>
        </w:rPr>
        <w:t xml:space="preserve">Configured sidelink grants of </w:t>
      </w:r>
      <w:r w:rsidR="004C0FE2">
        <w:rPr>
          <w:rFonts w:ascii="Times New Roman" w:hAnsi="Times New Roman" w:cs="Times New Roman"/>
          <w:b/>
          <w:sz w:val="22"/>
          <w:lang w:val="en-GB"/>
        </w:rPr>
        <w:t xml:space="preserve">SL </w:t>
      </w:r>
      <w:r w:rsidR="004C0FE2" w:rsidRPr="001C430B">
        <w:rPr>
          <w:rFonts w:ascii="Times New Roman" w:hAnsi="Times New Roman" w:cs="Times New Roman"/>
          <w:b/>
          <w:sz w:val="22"/>
          <w:lang w:val="en-GB"/>
        </w:rPr>
        <w:t>SPS are considered valid until receiving SPS release.</w:t>
      </w:r>
    </w:p>
    <w:p w:rsidR="00590ACB" w:rsidRPr="008C71DC" w:rsidRDefault="00590ACB" w:rsidP="00AA661B">
      <w:pPr>
        <w:ind w:left="1561" w:hangingChars="709" w:hanging="1561"/>
        <w:jc w:val="both"/>
        <w:rPr>
          <w:rFonts w:ascii="Times New Roman" w:hAnsi="Times New Roman" w:cs="Times New Roman"/>
          <w:b/>
          <w:sz w:val="22"/>
          <w:lang w:val="en-GB"/>
        </w:rPr>
      </w:pPr>
      <w:r w:rsidRPr="008C71DC">
        <w:rPr>
          <w:rFonts w:ascii="Times New Roman" w:hAnsi="Times New Roman" w:cs="Times New Roman" w:hint="eastAsia"/>
          <w:b/>
          <w:sz w:val="22"/>
          <w:lang w:val="en-GB"/>
        </w:rPr>
        <w:t xml:space="preserve">Observation 2: </w:t>
      </w:r>
      <w:r w:rsidR="00C46AFD">
        <w:rPr>
          <w:rFonts w:ascii="Times New Roman" w:hAnsi="Times New Roman" w:cs="Times New Roman"/>
          <w:b/>
          <w:sz w:val="22"/>
          <w:lang w:val="en-GB"/>
        </w:rPr>
        <w:tab/>
      </w:r>
      <w:r w:rsidR="00812F9B">
        <w:rPr>
          <w:rFonts w:ascii="Times New Roman" w:hAnsi="Times New Roman" w:cs="Times New Roman"/>
          <w:b/>
          <w:sz w:val="22"/>
          <w:lang w:val="en-GB"/>
        </w:rPr>
        <w:t>Regardless of latency requirements of pending data, t</w:t>
      </w:r>
      <w:r w:rsidR="00812F9B" w:rsidRPr="008C71DC">
        <w:rPr>
          <w:rFonts w:ascii="Times New Roman" w:hAnsi="Times New Roman" w:cs="Times New Roman" w:hint="eastAsia"/>
          <w:b/>
          <w:sz w:val="22"/>
          <w:lang w:val="en-GB"/>
        </w:rPr>
        <w:t xml:space="preserve">he UE always cancels triggered </w:t>
      </w:r>
      <w:r w:rsidR="00812F9B" w:rsidRPr="008C71DC">
        <w:rPr>
          <w:rFonts w:ascii="Times New Roman" w:hAnsi="Times New Roman" w:cs="Times New Roman"/>
          <w:b/>
          <w:sz w:val="22"/>
          <w:lang w:val="en-GB"/>
        </w:rPr>
        <w:t xml:space="preserve">regular sidelink </w:t>
      </w:r>
      <w:r w:rsidR="00812F9B" w:rsidRPr="008C71DC">
        <w:rPr>
          <w:rFonts w:ascii="Times New Roman" w:hAnsi="Times New Roman" w:cs="Times New Roman" w:hint="eastAsia"/>
          <w:b/>
          <w:sz w:val="22"/>
          <w:lang w:val="en-GB"/>
        </w:rPr>
        <w:t>BSR</w:t>
      </w:r>
      <w:r w:rsidR="00812F9B" w:rsidRPr="008C71DC">
        <w:rPr>
          <w:rFonts w:ascii="Times New Roman" w:hAnsi="Times New Roman" w:cs="Times New Roman"/>
          <w:b/>
          <w:sz w:val="22"/>
          <w:lang w:val="en-GB"/>
        </w:rPr>
        <w:t xml:space="preserve"> if </w:t>
      </w:r>
      <w:r w:rsidR="00812F9B">
        <w:rPr>
          <w:rFonts w:ascii="Times New Roman" w:hAnsi="Times New Roman" w:cs="Times New Roman"/>
          <w:b/>
          <w:sz w:val="22"/>
          <w:lang w:val="en-GB"/>
        </w:rPr>
        <w:t xml:space="preserve">SL </w:t>
      </w:r>
      <w:r w:rsidR="00812F9B" w:rsidRPr="008C71DC">
        <w:rPr>
          <w:rFonts w:ascii="Times New Roman" w:hAnsi="Times New Roman" w:cs="Times New Roman"/>
          <w:b/>
          <w:sz w:val="22"/>
          <w:lang w:val="en-GB"/>
        </w:rPr>
        <w:t>SPS is activated</w:t>
      </w:r>
      <w:r w:rsidR="009546D4">
        <w:rPr>
          <w:rFonts w:ascii="Times New Roman" w:hAnsi="Times New Roman" w:cs="Times New Roman"/>
          <w:b/>
          <w:sz w:val="22"/>
          <w:lang w:val="en-GB"/>
        </w:rPr>
        <w:t>.</w:t>
      </w:r>
      <w:r w:rsidR="00812F9B" w:rsidRPr="008C71DC" w:rsidDel="00812F9B">
        <w:rPr>
          <w:rFonts w:ascii="Times New Roman" w:hAnsi="Times New Roman" w:cs="Times New Roman" w:hint="eastAsia"/>
          <w:b/>
          <w:sz w:val="22"/>
          <w:lang w:val="en-GB"/>
        </w:rPr>
        <w:t xml:space="preserve"> </w:t>
      </w:r>
    </w:p>
    <w:p w:rsidR="004E25A8" w:rsidRDefault="00341356" w:rsidP="00AA661B">
      <w:pPr>
        <w:ind w:left="1277" w:hangingChars="580" w:hanging="1277"/>
        <w:jc w:val="both"/>
        <w:rPr>
          <w:rFonts w:ascii="Times New Roman" w:hAnsi="Times New Roman" w:cs="Times New Roman"/>
          <w:b/>
          <w:sz w:val="22"/>
          <w:lang w:val="en-GB"/>
        </w:rPr>
      </w:pPr>
      <w:r w:rsidRPr="00C53BA6">
        <w:rPr>
          <w:rFonts w:ascii="Times New Roman" w:hAnsi="Times New Roman" w:cs="Times New Roman"/>
          <w:b/>
          <w:sz w:val="22"/>
          <w:lang w:val="en-GB"/>
        </w:rPr>
        <w:t>Proposal</w:t>
      </w:r>
      <w:r w:rsidR="004E25A8" w:rsidRPr="004E25A8">
        <w:rPr>
          <w:rFonts w:ascii="Times New Roman" w:hAnsi="Times New Roman" w:cs="Times New Roman"/>
          <w:b/>
          <w:sz w:val="22"/>
          <w:lang w:val="en-GB"/>
        </w:rPr>
        <w:t>:</w:t>
      </w:r>
      <w:r w:rsidR="008E02B2" w:rsidRPr="00F57884">
        <w:rPr>
          <w:rFonts w:ascii="Times New Roman" w:hAnsi="Times New Roman" w:cs="Times New Roman"/>
          <w:b/>
          <w:sz w:val="22"/>
          <w:lang w:val="en-GB"/>
        </w:rPr>
        <w:t xml:space="preserve"> </w:t>
      </w:r>
      <w:r w:rsidR="00C46AFD">
        <w:rPr>
          <w:rFonts w:ascii="Times New Roman" w:hAnsi="Times New Roman" w:cs="Times New Roman"/>
          <w:b/>
          <w:sz w:val="22"/>
          <w:lang w:val="en-GB"/>
        </w:rPr>
        <w:tab/>
      </w:r>
      <w:r w:rsidR="00D45E1D">
        <w:rPr>
          <w:rFonts w:ascii="Times New Roman" w:hAnsi="Times New Roman" w:cs="Times New Roman"/>
          <w:b/>
          <w:sz w:val="22"/>
          <w:lang w:val="en-GB"/>
        </w:rPr>
        <w:t>When determining whether to cancel regular sidelink BSR, a configured sidelink grant is considered valid if it can fulfil latency requirements of pending data.</w:t>
      </w:r>
    </w:p>
    <w:p w:rsidR="00D77426" w:rsidRPr="00527CF1" w:rsidRDefault="00D77426" w:rsidP="00AA661B">
      <w:pPr>
        <w:ind w:left="1392" w:hangingChars="580" w:hanging="1392"/>
        <w:jc w:val="both"/>
        <w:rPr>
          <w:lang w:val="en-GB"/>
        </w:rPr>
      </w:pPr>
    </w:p>
    <w:p w:rsidR="00527CF1" w:rsidRPr="000B5751" w:rsidRDefault="00527CF1" w:rsidP="00AA661B">
      <w:pPr>
        <w:pStyle w:val="1"/>
        <w:numPr>
          <w:ilvl w:val="0"/>
          <w:numId w:val="1"/>
        </w:numPr>
        <w:spacing w:beforeLines="50" w:before="180" w:afterLines="50"/>
        <w:jc w:val="both"/>
        <w:rPr>
          <w:rFonts w:cs="Arial"/>
          <w:smallCaps/>
          <w:sz w:val="32"/>
          <w:szCs w:val="32"/>
        </w:rPr>
      </w:pPr>
      <w:r w:rsidRPr="000B5751">
        <w:rPr>
          <w:rFonts w:cs="Arial"/>
          <w:smallCaps/>
          <w:sz w:val="32"/>
          <w:szCs w:val="32"/>
        </w:rPr>
        <w:t>Reference</w:t>
      </w:r>
    </w:p>
    <w:p w:rsidR="00527CF1" w:rsidRDefault="00527CF1" w:rsidP="00E33EC4">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FE2E9F">
        <w:rPr>
          <w:rFonts w:ascii="Times New Roman" w:hAnsi="Times New Roman" w:cs="Times New Roman"/>
          <w:sz w:val="22"/>
        </w:rPr>
        <w:t>3GPP TS 3</w:t>
      </w:r>
      <w:r w:rsidR="00847EF5">
        <w:rPr>
          <w:rFonts w:ascii="Times New Roman" w:hAnsi="Times New Roman" w:cs="Times New Roman"/>
          <w:sz w:val="22"/>
        </w:rPr>
        <w:t>6</w:t>
      </w:r>
      <w:r w:rsidR="00CA4CD8">
        <w:rPr>
          <w:rFonts w:ascii="Times New Roman" w:hAnsi="Times New Roman" w:cs="Times New Roman"/>
          <w:sz w:val="22"/>
        </w:rPr>
        <w:t>.3</w:t>
      </w:r>
      <w:r w:rsidR="00BA7A32">
        <w:rPr>
          <w:rFonts w:ascii="Times New Roman" w:hAnsi="Times New Roman" w:cs="Times New Roman"/>
          <w:sz w:val="22"/>
        </w:rPr>
        <w:t>21</w:t>
      </w:r>
      <w:r w:rsidRPr="00FE2E9F">
        <w:rPr>
          <w:rFonts w:ascii="Times New Roman" w:hAnsi="Times New Roman" w:cs="Times New Roman"/>
          <w:sz w:val="22"/>
        </w:rPr>
        <w:t>, V15.</w:t>
      </w:r>
      <w:r w:rsidR="00D14326">
        <w:rPr>
          <w:rFonts w:ascii="Times New Roman" w:hAnsi="Times New Roman" w:cs="Times New Roman"/>
          <w:sz w:val="22"/>
        </w:rPr>
        <w:t>4</w:t>
      </w:r>
      <w:r w:rsidR="00A142E5">
        <w:rPr>
          <w:rFonts w:ascii="Times New Roman" w:hAnsi="Times New Roman" w:cs="Times New Roman"/>
          <w:sz w:val="22"/>
        </w:rPr>
        <w:t>.0,</w:t>
      </w:r>
      <w:r w:rsidRPr="00FE2E9F">
        <w:rPr>
          <w:rFonts w:ascii="Times New Roman" w:hAnsi="Times New Roman" w:cs="Times New Roman"/>
          <w:sz w:val="22"/>
        </w:rPr>
        <w:t xml:space="preserve"> </w:t>
      </w:r>
      <w:r w:rsidR="00BA7A32">
        <w:rPr>
          <w:rFonts w:ascii="Times New Roman" w:hAnsi="Times New Roman" w:cs="Times New Roman"/>
          <w:sz w:val="22"/>
        </w:rPr>
        <w:t>MAC specification</w:t>
      </w:r>
      <w:r w:rsidRPr="00FE2E9F">
        <w:rPr>
          <w:rFonts w:ascii="Times New Roman" w:hAnsi="Times New Roman" w:cs="Times New Roman"/>
          <w:sz w:val="22"/>
        </w:rPr>
        <w:t>.</w:t>
      </w:r>
    </w:p>
    <w:p w:rsidR="00BA7A32" w:rsidRDefault="00BA7A32" w:rsidP="00E33EC4">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 xml:space="preserve">R2-165839, </w:t>
      </w:r>
      <w:r w:rsidRPr="00BA7A32">
        <w:rPr>
          <w:rFonts w:ascii="Times New Roman" w:hAnsi="Times New Roman" w:cs="Times New Roman"/>
          <w:sz w:val="22"/>
        </w:rPr>
        <w:t>Support for V2V services based on LTE sidelink</w:t>
      </w:r>
      <w:r w:rsidR="003C0A1A">
        <w:rPr>
          <w:rFonts w:ascii="Times New Roman" w:hAnsi="Times New Roman" w:cs="Times New Roman"/>
          <w:sz w:val="22"/>
        </w:rPr>
        <w:t>.</w:t>
      </w:r>
    </w:p>
    <w:p w:rsidR="00CE3A07" w:rsidRDefault="00CE3A07" w:rsidP="00C26E88">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CE3A07">
        <w:rPr>
          <w:rFonts w:ascii="Times New Roman" w:hAnsi="Times New Roman" w:cs="Times New Roman"/>
          <w:sz w:val="22"/>
        </w:rPr>
        <w:t>R2-1702426</w:t>
      </w:r>
      <w:r>
        <w:rPr>
          <w:rFonts w:ascii="Times New Roman" w:hAnsi="Times New Roman" w:cs="Times New Roman"/>
          <w:sz w:val="22"/>
        </w:rPr>
        <w:t xml:space="preserve">, </w:t>
      </w:r>
      <w:r w:rsidRPr="00CE3A07">
        <w:rPr>
          <w:rFonts w:ascii="Times New Roman" w:hAnsi="Times New Roman" w:cs="Times New Roman"/>
          <w:sz w:val="22"/>
        </w:rPr>
        <w:t>Introduction of LTE-based V2X services</w:t>
      </w:r>
      <w:r w:rsidR="003C0A1A">
        <w:rPr>
          <w:rFonts w:ascii="Times New Roman" w:hAnsi="Times New Roman" w:cs="Times New Roman"/>
          <w:sz w:val="22"/>
        </w:rPr>
        <w:t>.</w:t>
      </w:r>
    </w:p>
    <w:p w:rsidR="003C0A1A" w:rsidRDefault="003C0A1A" w:rsidP="00E11A4C">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E11A4C">
        <w:rPr>
          <w:rFonts w:ascii="Times New Roman" w:hAnsi="Times New Roman" w:cs="Times New Roman" w:hint="eastAsia"/>
          <w:sz w:val="22"/>
        </w:rPr>
        <w:t>R2-1</w:t>
      </w:r>
      <w:r w:rsidRPr="00E11A4C">
        <w:rPr>
          <w:rFonts w:ascii="Times New Roman" w:hAnsi="Times New Roman" w:cs="Times New Roman"/>
          <w:sz w:val="22"/>
        </w:rPr>
        <w:t>9</w:t>
      </w:r>
      <w:r w:rsidR="008E635B">
        <w:rPr>
          <w:rFonts w:ascii="Times New Roman" w:hAnsi="Times New Roman" w:cs="Times New Roman" w:hint="eastAsia"/>
          <w:sz w:val="22"/>
        </w:rPr>
        <w:t>01027</w:t>
      </w:r>
      <w:bookmarkStart w:id="0" w:name="_GoBack"/>
      <w:bookmarkEnd w:id="0"/>
      <w:r w:rsidRPr="00E11A4C">
        <w:rPr>
          <w:rFonts w:ascii="Times New Roman" w:hAnsi="Times New Roman" w:cs="Times New Roman" w:hint="eastAsia"/>
          <w:sz w:val="22"/>
        </w:rPr>
        <w:t xml:space="preserve">, </w:t>
      </w:r>
      <w:r w:rsidRPr="00E11A4C">
        <w:rPr>
          <w:rFonts w:ascii="Times New Roman" w:hAnsi="Times New Roman" w:cs="Times New Roman"/>
          <w:sz w:val="22"/>
        </w:rPr>
        <w:t>Correction for Sidelink BSR cancellation</w:t>
      </w:r>
      <w:r w:rsidR="00D45D1A" w:rsidRPr="00E11A4C">
        <w:rPr>
          <w:rFonts w:ascii="Times New Roman" w:hAnsi="Times New Roman" w:cs="Times New Roman"/>
          <w:sz w:val="22"/>
        </w:rPr>
        <w:t xml:space="preserve"> condition</w:t>
      </w:r>
      <w:r w:rsidRPr="00E11A4C">
        <w:rPr>
          <w:rFonts w:ascii="Times New Roman" w:hAnsi="Times New Roman" w:cs="Times New Roman"/>
          <w:sz w:val="22"/>
        </w:rPr>
        <w:t>.</w:t>
      </w:r>
    </w:p>
    <w:p w:rsidR="0040098C" w:rsidRPr="00E11A4C" w:rsidRDefault="0040098C" w:rsidP="00E11A4C">
      <w:pPr>
        <w:widowControl/>
        <w:overflowPunct w:val="0"/>
        <w:autoSpaceDE w:val="0"/>
        <w:autoSpaceDN w:val="0"/>
        <w:adjustRightInd w:val="0"/>
        <w:jc w:val="both"/>
        <w:textAlignment w:val="baseline"/>
        <w:rPr>
          <w:rFonts w:ascii="Times New Roman" w:hAnsi="Times New Roman" w:cs="Times New Roman"/>
          <w:sz w:val="22"/>
        </w:rPr>
      </w:pPr>
    </w:p>
    <w:p w:rsidR="0040098C" w:rsidRPr="000B5751" w:rsidRDefault="0040098C" w:rsidP="00AA661B">
      <w:pPr>
        <w:pStyle w:val="1"/>
        <w:numPr>
          <w:ilvl w:val="0"/>
          <w:numId w:val="1"/>
        </w:numPr>
        <w:spacing w:beforeLines="50" w:before="180" w:afterLines="50"/>
        <w:jc w:val="both"/>
        <w:rPr>
          <w:rFonts w:cs="Arial"/>
          <w:smallCaps/>
          <w:sz w:val="32"/>
          <w:szCs w:val="32"/>
        </w:rPr>
      </w:pPr>
      <w:r>
        <w:rPr>
          <w:rFonts w:cs="Arial"/>
          <w:smallCaps/>
          <w:sz w:val="32"/>
          <w:szCs w:val="32"/>
        </w:rPr>
        <w:t>Text proposal</w:t>
      </w:r>
      <w:r w:rsidR="005E1208">
        <w:rPr>
          <w:rFonts w:cs="Arial"/>
          <w:smallCaps/>
          <w:sz w:val="32"/>
          <w:szCs w:val="32"/>
        </w:rPr>
        <w:t xml:space="preserve"> for TS 36.321</w:t>
      </w:r>
    </w:p>
    <w:p w:rsidR="00694F87" w:rsidRPr="00694F87" w:rsidRDefault="00694F87" w:rsidP="00694F87">
      <w:pPr>
        <w:pStyle w:val="4"/>
        <w:rPr>
          <w:rFonts w:ascii="Arial" w:hAnsi="Arial" w:cs="Arial"/>
          <w:sz w:val="24"/>
          <w:szCs w:val="24"/>
        </w:rPr>
      </w:pPr>
      <w:bookmarkStart w:id="1" w:name="_Toc534931854"/>
      <w:r w:rsidRPr="00694F87">
        <w:rPr>
          <w:rFonts w:ascii="Arial" w:hAnsi="Arial" w:cs="Arial"/>
          <w:sz w:val="24"/>
          <w:szCs w:val="24"/>
        </w:rPr>
        <w:t>5.14.1.4</w:t>
      </w:r>
      <w:r w:rsidRPr="00694F87">
        <w:rPr>
          <w:rFonts w:ascii="Arial" w:hAnsi="Arial" w:cs="Arial"/>
          <w:sz w:val="24"/>
          <w:szCs w:val="24"/>
        </w:rPr>
        <w:tab/>
        <w:t>Buffer Status Reporting</w:t>
      </w:r>
      <w:bookmarkEnd w:id="1"/>
    </w:p>
    <w:p w:rsidR="00694F87" w:rsidRDefault="00694F87" w:rsidP="00694F87">
      <w:pPr>
        <w:widowControl/>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w:t>
      </w:r>
      <w:r>
        <w:rPr>
          <w:rFonts w:ascii="Times New Roman" w:hAnsi="Times New Roman" w:cs="Times New Roman" w:hint="eastAsia"/>
          <w:sz w:val="22"/>
        </w:rPr>
        <w:t>]</w:t>
      </w:r>
    </w:p>
    <w:p w:rsidR="00694F87" w:rsidRDefault="00694F87" w:rsidP="00694F87">
      <w:pPr>
        <w:widowControl/>
        <w:spacing w:after="180"/>
        <w:rPr>
          <w:rFonts w:ascii="Times New Roman" w:eastAsia="新細明體" w:hAnsi="Times New Roman" w:cs="Times New Roman"/>
          <w:kern w:val="0"/>
          <w:sz w:val="20"/>
          <w:szCs w:val="20"/>
          <w:lang w:val="en-GB" w:eastAsia="en-US"/>
        </w:rPr>
      </w:pPr>
      <w:r w:rsidRPr="00694F87">
        <w:rPr>
          <w:rFonts w:ascii="Times New Roman" w:eastAsia="新細明體" w:hAnsi="Times New Roman" w:cs="Times New Roman"/>
          <w:kern w:val="0"/>
          <w:sz w:val="20"/>
          <w:szCs w:val="20"/>
          <w:lang w:val="en-GB" w:eastAsia="en-US"/>
        </w:rPr>
        <w:t>All triggered</w:t>
      </w:r>
      <w:r w:rsidRPr="00694F87">
        <w:rPr>
          <w:rFonts w:ascii="Times New Roman" w:eastAsia="SimSun" w:hAnsi="Times New Roman" w:cs="Times New Roman"/>
          <w:kern w:val="0"/>
          <w:sz w:val="20"/>
          <w:szCs w:val="20"/>
          <w:lang w:val="en-GB" w:eastAsia="zh-CN"/>
        </w:rPr>
        <w:t xml:space="preserve"> regular</w:t>
      </w:r>
      <w:r w:rsidRPr="00694F87">
        <w:rPr>
          <w:rFonts w:ascii="Times New Roman" w:eastAsia="新細明體" w:hAnsi="Times New Roman" w:cs="Times New Roman"/>
          <w:kern w:val="0"/>
          <w:sz w:val="20"/>
          <w:szCs w:val="20"/>
          <w:lang w:val="en-GB" w:eastAsia="en-US"/>
        </w:rPr>
        <w:t xml:space="preserve"> Sidelink BSRs shall be cancelled in case the remaining</w:t>
      </w:r>
      <w:r w:rsidRPr="00694F87">
        <w:rPr>
          <w:rFonts w:ascii="Times New Roman" w:eastAsia="SimSun" w:hAnsi="Times New Roman" w:cs="Times New Roman"/>
          <w:kern w:val="0"/>
          <w:sz w:val="20"/>
          <w:szCs w:val="20"/>
          <w:lang w:val="en-GB" w:eastAsia="zh-CN"/>
        </w:rPr>
        <w:t xml:space="preserve"> configured</w:t>
      </w:r>
      <w:r w:rsidRPr="00694F87">
        <w:rPr>
          <w:rFonts w:ascii="Times New Roman" w:eastAsia="新細明體" w:hAnsi="Times New Roman" w:cs="Times New Roman"/>
          <w:kern w:val="0"/>
          <w:sz w:val="20"/>
          <w:szCs w:val="20"/>
          <w:lang w:val="en-GB" w:eastAsia="en-US"/>
        </w:rPr>
        <w:t xml:space="preserve"> SL grant(s) valid for this SC Period can accommodate all pending data available for transmission in sidelink communication or in case the remaining</w:t>
      </w:r>
      <w:r w:rsidRPr="00694F87">
        <w:rPr>
          <w:rFonts w:ascii="Times New Roman" w:eastAsia="SimSun" w:hAnsi="Times New Roman" w:cs="Times New Roman"/>
          <w:kern w:val="0"/>
          <w:sz w:val="20"/>
          <w:szCs w:val="20"/>
          <w:lang w:val="en-GB" w:eastAsia="zh-CN"/>
        </w:rPr>
        <w:t xml:space="preserve"> configured</w:t>
      </w:r>
      <w:r w:rsidRPr="00694F87">
        <w:rPr>
          <w:rFonts w:ascii="Times New Roman" w:eastAsia="新細明體" w:hAnsi="Times New Roman" w:cs="Times New Roman"/>
          <w:kern w:val="0"/>
          <w:sz w:val="20"/>
          <w:szCs w:val="20"/>
          <w:lang w:val="en-GB" w:eastAsia="en-US"/>
        </w:rPr>
        <w:t xml:space="preserve"> SL grant(s) valid can accommodate all pending data available for transmission in V2X sidelink communication.</w:t>
      </w:r>
      <w:r w:rsidRPr="00694F87">
        <w:rPr>
          <w:rFonts w:ascii="Times New Roman" w:eastAsia="SimSun" w:hAnsi="Times New Roman" w:cs="Times New Roman"/>
          <w:kern w:val="0"/>
          <w:sz w:val="20"/>
          <w:szCs w:val="20"/>
          <w:lang w:val="en-GB" w:eastAsia="zh-CN"/>
        </w:rPr>
        <w:t xml:space="preserve"> All triggered Sidelink BSRs shall be cancelled in case </w:t>
      </w:r>
      <w:r w:rsidRPr="00694F87">
        <w:rPr>
          <w:rFonts w:ascii="Times New Roman" w:eastAsia="新細明體" w:hAnsi="Times New Roman" w:cs="Times New Roman"/>
          <w:kern w:val="0"/>
          <w:sz w:val="20"/>
          <w:szCs w:val="20"/>
          <w:lang w:val="en-GB" w:eastAsia="en-US"/>
        </w:rPr>
        <w:t>the MAC entity has</w:t>
      </w:r>
      <w:r w:rsidRPr="00694F87">
        <w:rPr>
          <w:rFonts w:ascii="Times New Roman" w:eastAsia="SimSun" w:hAnsi="Times New Roman" w:cs="Times New Roman"/>
          <w:kern w:val="0"/>
          <w:sz w:val="20"/>
          <w:szCs w:val="20"/>
          <w:lang w:val="en-GB" w:eastAsia="zh-CN"/>
        </w:rPr>
        <w:t xml:space="preserve"> no</w:t>
      </w:r>
      <w:r w:rsidRPr="00694F87">
        <w:rPr>
          <w:rFonts w:ascii="Times New Roman" w:eastAsia="新細明體" w:hAnsi="Times New Roman" w:cs="Times New Roman"/>
          <w:kern w:val="0"/>
          <w:sz w:val="20"/>
          <w:szCs w:val="20"/>
          <w:lang w:val="en-GB" w:eastAsia="en-US"/>
        </w:rPr>
        <w:t xml:space="preserve"> data available for transmission for any of the sidelink logical channels</w:t>
      </w:r>
      <w:r w:rsidRPr="00694F87">
        <w:rPr>
          <w:rFonts w:ascii="Times New Roman" w:eastAsia="SimSun" w:hAnsi="Times New Roman" w:cs="Times New Roman"/>
          <w:kern w:val="0"/>
          <w:sz w:val="20"/>
          <w:szCs w:val="20"/>
          <w:lang w:val="en-GB" w:eastAsia="zh-CN"/>
        </w:rPr>
        <w:t>.</w:t>
      </w:r>
      <w:r w:rsidRPr="00694F87">
        <w:rPr>
          <w:rFonts w:ascii="Times New Roman" w:eastAsia="新細明體" w:hAnsi="Times New Roman" w:cs="Times New Roman"/>
          <w:kern w:val="0"/>
          <w:sz w:val="20"/>
          <w:szCs w:val="20"/>
          <w:lang w:val="en-GB" w:eastAsia="en-US"/>
        </w:rPr>
        <w:t xml:space="preserve"> All triggered Sidelink BSRs shall be cancelled when a Sidelink BSR (except for Truncated Sidelink BSR) is included in a MAC PDU for transmission. All triggered Sidelink BSRs shall be cancelled, and </w:t>
      </w:r>
      <w:r w:rsidRPr="00694F87">
        <w:rPr>
          <w:rFonts w:ascii="Times New Roman" w:eastAsia="新細明體" w:hAnsi="Times New Roman" w:cs="Times New Roman"/>
          <w:i/>
          <w:kern w:val="0"/>
          <w:sz w:val="20"/>
          <w:szCs w:val="20"/>
          <w:lang w:val="en-GB" w:eastAsia="en-US"/>
        </w:rPr>
        <w:t>retx-BSR-TimerSL</w:t>
      </w:r>
      <w:r w:rsidRPr="00694F87">
        <w:rPr>
          <w:rFonts w:ascii="Times New Roman" w:eastAsia="新細明體" w:hAnsi="Times New Roman" w:cs="Times New Roman"/>
          <w:kern w:val="0"/>
          <w:sz w:val="20"/>
          <w:szCs w:val="20"/>
          <w:lang w:val="en-GB" w:eastAsia="en-US"/>
        </w:rPr>
        <w:t xml:space="preserve"> and </w:t>
      </w:r>
      <w:r w:rsidRPr="00694F87">
        <w:rPr>
          <w:rFonts w:ascii="Times New Roman" w:eastAsia="新細明體" w:hAnsi="Times New Roman" w:cs="Times New Roman"/>
          <w:i/>
          <w:kern w:val="0"/>
          <w:sz w:val="20"/>
          <w:szCs w:val="20"/>
          <w:lang w:val="en-GB" w:eastAsia="en-US"/>
        </w:rPr>
        <w:t>periodic-BSR-TimerSL</w:t>
      </w:r>
      <w:r w:rsidRPr="00694F87">
        <w:rPr>
          <w:rFonts w:ascii="Times New Roman" w:eastAsia="新細明體" w:hAnsi="Times New Roman" w:cs="Times New Roman"/>
          <w:kern w:val="0"/>
          <w:sz w:val="20"/>
          <w:szCs w:val="20"/>
          <w:lang w:val="en-GB" w:eastAsia="en-US"/>
        </w:rPr>
        <w:t xml:space="preserve"> shall be stopped, when upper layers configure autonomous resource selection.</w:t>
      </w:r>
    </w:p>
    <w:p w:rsidR="00CA38CC" w:rsidRPr="00CA38CC" w:rsidRDefault="00CA38CC" w:rsidP="00CA38CC">
      <w:pPr>
        <w:pStyle w:val="NO"/>
        <w:rPr>
          <w:ins w:id="2" w:author="Xinra Kung(龔逸軒)" w:date="2019-02-13T18:09:00Z"/>
        </w:rPr>
      </w:pPr>
      <w:ins w:id="3" w:author="Xinra Kung(龔逸軒)" w:date="2019-02-13T18:09:00Z">
        <w:r w:rsidRPr="00652F4A">
          <w:t>NOTE:</w:t>
        </w:r>
        <w:r w:rsidRPr="00652F4A">
          <w:tab/>
        </w:r>
        <w:r w:rsidRPr="00CA38CC">
          <w:t>A configured SL grant is considered valid in BSR cancellation if the configured SL grant can fulfil the latency requirements of pending data.</w:t>
        </w:r>
      </w:ins>
    </w:p>
    <w:p w:rsidR="00694F87" w:rsidRPr="00694F87" w:rsidRDefault="00CA38CC" w:rsidP="00694F87">
      <w:pPr>
        <w:widowControl/>
        <w:overflowPunct w:val="0"/>
        <w:autoSpaceDE w:val="0"/>
        <w:autoSpaceDN w:val="0"/>
        <w:adjustRightInd w:val="0"/>
        <w:jc w:val="both"/>
        <w:textAlignment w:val="baseline"/>
        <w:rPr>
          <w:rFonts w:ascii="Times New Roman" w:hAnsi="Times New Roman" w:cs="Times New Roman"/>
          <w:sz w:val="22"/>
        </w:rPr>
      </w:pPr>
      <w:r>
        <w:rPr>
          <w:rFonts w:ascii="Times New Roman" w:eastAsia="新細明體" w:hAnsi="Times New Roman" w:cs="Times New Roman"/>
          <w:kern w:val="0"/>
          <w:sz w:val="20"/>
          <w:szCs w:val="20"/>
          <w:lang w:val="en-GB" w:eastAsia="en-US"/>
        </w:rPr>
        <w:t xml:space="preserve"> </w:t>
      </w:r>
      <w:r w:rsidR="00694F87">
        <w:rPr>
          <w:rFonts w:ascii="Times New Roman" w:eastAsia="新細明體" w:hAnsi="Times New Roman" w:cs="Times New Roman"/>
          <w:kern w:val="0"/>
          <w:sz w:val="20"/>
          <w:szCs w:val="20"/>
          <w:lang w:val="en-GB" w:eastAsia="en-US"/>
        </w:rPr>
        <w:t>[…]</w:t>
      </w:r>
    </w:p>
    <w:sectPr w:rsidR="00694F87" w:rsidRPr="00694F87"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A43" w:rsidRDefault="001F4A43" w:rsidP="006105B4">
      <w:r>
        <w:separator/>
      </w:r>
    </w:p>
  </w:endnote>
  <w:endnote w:type="continuationSeparator" w:id="0">
    <w:p w:rsidR="001F4A43" w:rsidRDefault="001F4A43"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A43" w:rsidRDefault="001F4A43" w:rsidP="006105B4">
      <w:r>
        <w:separator/>
      </w:r>
    </w:p>
  </w:footnote>
  <w:footnote w:type="continuationSeparator" w:id="0">
    <w:p w:rsidR="001F4A43" w:rsidRDefault="001F4A43" w:rsidP="00610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60921E15"/>
    <w:multiLevelType w:val="hybridMultilevel"/>
    <w:tmpl w:val="FCBC5BFA"/>
    <w:lvl w:ilvl="0" w:tplc="5C48C6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ra Kung(龔逸軒)">
    <w15:presenceInfo w15:providerId="AD" w15:userId="S-1-5-21-2085568609-544615495-1279470122-247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00"/>
    <w:rsid w:val="00004F13"/>
    <w:rsid w:val="00010878"/>
    <w:rsid w:val="000113E5"/>
    <w:rsid w:val="0001281D"/>
    <w:rsid w:val="00031B0E"/>
    <w:rsid w:val="0004178E"/>
    <w:rsid w:val="00044F6B"/>
    <w:rsid w:val="00062F75"/>
    <w:rsid w:val="000748F9"/>
    <w:rsid w:val="00080EA9"/>
    <w:rsid w:val="00081D90"/>
    <w:rsid w:val="000A5362"/>
    <w:rsid w:val="000B0AF9"/>
    <w:rsid w:val="000B58AA"/>
    <w:rsid w:val="000C071E"/>
    <w:rsid w:val="000C29D9"/>
    <w:rsid w:val="000C5FA6"/>
    <w:rsid w:val="000D6FE8"/>
    <w:rsid w:val="000D7601"/>
    <w:rsid w:val="000E3843"/>
    <w:rsid w:val="000F458F"/>
    <w:rsid w:val="000F4B81"/>
    <w:rsid w:val="000F7B57"/>
    <w:rsid w:val="0010592E"/>
    <w:rsid w:val="00117894"/>
    <w:rsid w:val="0015497A"/>
    <w:rsid w:val="00155447"/>
    <w:rsid w:val="00164366"/>
    <w:rsid w:val="00185DA7"/>
    <w:rsid w:val="0019436E"/>
    <w:rsid w:val="00196AD2"/>
    <w:rsid w:val="001B3B1F"/>
    <w:rsid w:val="001B4934"/>
    <w:rsid w:val="001B65B3"/>
    <w:rsid w:val="001C430B"/>
    <w:rsid w:val="001C72BD"/>
    <w:rsid w:val="001D0448"/>
    <w:rsid w:val="001D61B8"/>
    <w:rsid w:val="001D62A1"/>
    <w:rsid w:val="001F4A43"/>
    <w:rsid w:val="002016CE"/>
    <w:rsid w:val="00223DF2"/>
    <w:rsid w:val="002245CF"/>
    <w:rsid w:val="00227E0C"/>
    <w:rsid w:val="00232871"/>
    <w:rsid w:val="0023592B"/>
    <w:rsid w:val="00252235"/>
    <w:rsid w:val="002575DF"/>
    <w:rsid w:val="00282FF4"/>
    <w:rsid w:val="002914C3"/>
    <w:rsid w:val="00293699"/>
    <w:rsid w:val="00294304"/>
    <w:rsid w:val="00295978"/>
    <w:rsid w:val="002A6A26"/>
    <w:rsid w:val="002A78B0"/>
    <w:rsid w:val="002C05D4"/>
    <w:rsid w:val="002D334D"/>
    <w:rsid w:val="002E5AB3"/>
    <w:rsid w:val="002E5EF1"/>
    <w:rsid w:val="00301C63"/>
    <w:rsid w:val="00301F5C"/>
    <w:rsid w:val="00320825"/>
    <w:rsid w:val="00341356"/>
    <w:rsid w:val="00344E0B"/>
    <w:rsid w:val="00375D09"/>
    <w:rsid w:val="00377103"/>
    <w:rsid w:val="00393348"/>
    <w:rsid w:val="003A44F7"/>
    <w:rsid w:val="003A65FF"/>
    <w:rsid w:val="003B6B9D"/>
    <w:rsid w:val="003C0A1A"/>
    <w:rsid w:val="003C0C69"/>
    <w:rsid w:val="003D4575"/>
    <w:rsid w:val="003D71C6"/>
    <w:rsid w:val="003E08B5"/>
    <w:rsid w:val="003E28D5"/>
    <w:rsid w:val="003F40A5"/>
    <w:rsid w:val="003F577E"/>
    <w:rsid w:val="003F61EC"/>
    <w:rsid w:val="0040098C"/>
    <w:rsid w:val="00404D76"/>
    <w:rsid w:val="00404F50"/>
    <w:rsid w:val="00407D07"/>
    <w:rsid w:val="004115A4"/>
    <w:rsid w:val="00413D82"/>
    <w:rsid w:val="00431964"/>
    <w:rsid w:val="00446E7B"/>
    <w:rsid w:val="00452E7E"/>
    <w:rsid w:val="004604E8"/>
    <w:rsid w:val="004628A0"/>
    <w:rsid w:val="00462905"/>
    <w:rsid w:val="004669CA"/>
    <w:rsid w:val="004704C3"/>
    <w:rsid w:val="00476C75"/>
    <w:rsid w:val="004808E6"/>
    <w:rsid w:val="00481E58"/>
    <w:rsid w:val="00482752"/>
    <w:rsid w:val="004858C6"/>
    <w:rsid w:val="00490186"/>
    <w:rsid w:val="00490E92"/>
    <w:rsid w:val="00493DF6"/>
    <w:rsid w:val="004A699F"/>
    <w:rsid w:val="004B1A82"/>
    <w:rsid w:val="004C0FE2"/>
    <w:rsid w:val="004D30D6"/>
    <w:rsid w:val="004E25A8"/>
    <w:rsid w:val="004E3554"/>
    <w:rsid w:val="00526364"/>
    <w:rsid w:val="00527CF1"/>
    <w:rsid w:val="00540966"/>
    <w:rsid w:val="005432B9"/>
    <w:rsid w:val="005556E1"/>
    <w:rsid w:val="005637D8"/>
    <w:rsid w:val="00590ACB"/>
    <w:rsid w:val="005A47CE"/>
    <w:rsid w:val="005B5534"/>
    <w:rsid w:val="005D0C44"/>
    <w:rsid w:val="005D11FC"/>
    <w:rsid w:val="005D2337"/>
    <w:rsid w:val="005D30FB"/>
    <w:rsid w:val="005D55AA"/>
    <w:rsid w:val="005D79D9"/>
    <w:rsid w:val="005E1208"/>
    <w:rsid w:val="005E535E"/>
    <w:rsid w:val="005F4FB0"/>
    <w:rsid w:val="00600920"/>
    <w:rsid w:val="006105B4"/>
    <w:rsid w:val="00617869"/>
    <w:rsid w:val="006234C5"/>
    <w:rsid w:val="00625AD3"/>
    <w:rsid w:val="00626C6E"/>
    <w:rsid w:val="006279D1"/>
    <w:rsid w:val="00634C47"/>
    <w:rsid w:val="00644EFB"/>
    <w:rsid w:val="0064620F"/>
    <w:rsid w:val="00663F20"/>
    <w:rsid w:val="00675F5C"/>
    <w:rsid w:val="00685DF0"/>
    <w:rsid w:val="00690C41"/>
    <w:rsid w:val="006922FC"/>
    <w:rsid w:val="00692ACF"/>
    <w:rsid w:val="00694F87"/>
    <w:rsid w:val="00695FC1"/>
    <w:rsid w:val="006B2C3A"/>
    <w:rsid w:val="006B5E49"/>
    <w:rsid w:val="006B61DB"/>
    <w:rsid w:val="006C4C37"/>
    <w:rsid w:val="006C7D33"/>
    <w:rsid w:val="006D6114"/>
    <w:rsid w:val="006E0F7B"/>
    <w:rsid w:val="006E2565"/>
    <w:rsid w:val="006E3F63"/>
    <w:rsid w:val="006F0681"/>
    <w:rsid w:val="006F4AED"/>
    <w:rsid w:val="00702606"/>
    <w:rsid w:val="00705B22"/>
    <w:rsid w:val="0071541F"/>
    <w:rsid w:val="00731CA3"/>
    <w:rsid w:val="007526FF"/>
    <w:rsid w:val="00762286"/>
    <w:rsid w:val="00763698"/>
    <w:rsid w:val="007729D8"/>
    <w:rsid w:val="00777927"/>
    <w:rsid w:val="00786389"/>
    <w:rsid w:val="00796D11"/>
    <w:rsid w:val="007971E7"/>
    <w:rsid w:val="007A7A75"/>
    <w:rsid w:val="007C24E9"/>
    <w:rsid w:val="007C3B0C"/>
    <w:rsid w:val="007C4CC4"/>
    <w:rsid w:val="007C671C"/>
    <w:rsid w:val="007C7A77"/>
    <w:rsid w:val="007D3ACC"/>
    <w:rsid w:val="007E2C22"/>
    <w:rsid w:val="007F32F7"/>
    <w:rsid w:val="00806BBE"/>
    <w:rsid w:val="00812F9B"/>
    <w:rsid w:val="008214FD"/>
    <w:rsid w:val="008269DE"/>
    <w:rsid w:val="00832220"/>
    <w:rsid w:val="00840446"/>
    <w:rsid w:val="00841FF1"/>
    <w:rsid w:val="008466C6"/>
    <w:rsid w:val="00847EF5"/>
    <w:rsid w:val="0086778C"/>
    <w:rsid w:val="008C09F1"/>
    <w:rsid w:val="008C71DC"/>
    <w:rsid w:val="008E02B2"/>
    <w:rsid w:val="008E0B29"/>
    <w:rsid w:val="008E16DE"/>
    <w:rsid w:val="008E635B"/>
    <w:rsid w:val="009254CE"/>
    <w:rsid w:val="00941B63"/>
    <w:rsid w:val="009456B4"/>
    <w:rsid w:val="0095130D"/>
    <w:rsid w:val="009546D4"/>
    <w:rsid w:val="0095717F"/>
    <w:rsid w:val="0095745B"/>
    <w:rsid w:val="00963141"/>
    <w:rsid w:val="0096524B"/>
    <w:rsid w:val="0097394C"/>
    <w:rsid w:val="00981D83"/>
    <w:rsid w:val="00985755"/>
    <w:rsid w:val="00992953"/>
    <w:rsid w:val="009976A8"/>
    <w:rsid w:val="009C600A"/>
    <w:rsid w:val="009D313A"/>
    <w:rsid w:val="009D4478"/>
    <w:rsid w:val="009E0F4A"/>
    <w:rsid w:val="009E0F91"/>
    <w:rsid w:val="009F0E01"/>
    <w:rsid w:val="009F0F51"/>
    <w:rsid w:val="009F3151"/>
    <w:rsid w:val="009F3D06"/>
    <w:rsid w:val="009F5106"/>
    <w:rsid w:val="00A0072F"/>
    <w:rsid w:val="00A0651C"/>
    <w:rsid w:val="00A142E5"/>
    <w:rsid w:val="00A17945"/>
    <w:rsid w:val="00A2376F"/>
    <w:rsid w:val="00A272BD"/>
    <w:rsid w:val="00A31C8C"/>
    <w:rsid w:val="00A3346E"/>
    <w:rsid w:val="00A352FD"/>
    <w:rsid w:val="00A43E51"/>
    <w:rsid w:val="00A46C45"/>
    <w:rsid w:val="00A55C89"/>
    <w:rsid w:val="00A84BCE"/>
    <w:rsid w:val="00A95A57"/>
    <w:rsid w:val="00AA1F5F"/>
    <w:rsid w:val="00AA661B"/>
    <w:rsid w:val="00AB22FA"/>
    <w:rsid w:val="00AC0C7F"/>
    <w:rsid w:val="00AC2A36"/>
    <w:rsid w:val="00AC3BA9"/>
    <w:rsid w:val="00AE3EEC"/>
    <w:rsid w:val="00AF5445"/>
    <w:rsid w:val="00B02BF9"/>
    <w:rsid w:val="00B11D49"/>
    <w:rsid w:val="00B11DA7"/>
    <w:rsid w:val="00B12F5A"/>
    <w:rsid w:val="00B20377"/>
    <w:rsid w:val="00B2547B"/>
    <w:rsid w:val="00B257EB"/>
    <w:rsid w:val="00B434B3"/>
    <w:rsid w:val="00B434D7"/>
    <w:rsid w:val="00B749CE"/>
    <w:rsid w:val="00B77F33"/>
    <w:rsid w:val="00B80721"/>
    <w:rsid w:val="00B94534"/>
    <w:rsid w:val="00BA49EB"/>
    <w:rsid w:val="00BA7250"/>
    <w:rsid w:val="00BA7A32"/>
    <w:rsid w:val="00BB24CC"/>
    <w:rsid w:val="00BB3713"/>
    <w:rsid w:val="00BB5AC2"/>
    <w:rsid w:val="00BC66EC"/>
    <w:rsid w:val="00BD2AA5"/>
    <w:rsid w:val="00BE37CA"/>
    <w:rsid w:val="00BE4104"/>
    <w:rsid w:val="00C10376"/>
    <w:rsid w:val="00C246C9"/>
    <w:rsid w:val="00C26E88"/>
    <w:rsid w:val="00C46AFD"/>
    <w:rsid w:val="00C46B07"/>
    <w:rsid w:val="00C51BE8"/>
    <w:rsid w:val="00C53795"/>
    <w:rsid w:val="00C53BA6"/>
    <w:rsid w:val="00C55341"/>
    <w:rsid w:val="00C57DD3"/>
    <w:rsid w:val="00C658FB"/>
    <w:rsid w:val="00C70ADC"/>
    <w:rsid w:val="00C776B8"/>
    <w:rsid w:val="00C830EA"/>
    <w:rsid w:val="00CA38CC"/>
    <w:rsid w:val="00CA4CD8"/>
    <w:rsid w:val="00CB3F85"/>
    <w:rsid w:val="00CB60A7"/>
    <w:rsid w:val="00CC4E1F"/>
    <w:rsid w:val="00CC7AC2"/>
    <w:rsid w:val="00CE081D"/>
    <w:rsid w:val="00CE3A07"/>
    <w:rsid w:val="00CE5724"/>
    <w:rsid w:val="00CF07CE"/>
    <w:rsid w:val="00CF419F"/>
    <w:rsid w:val="00CF7113"/>
    <w:rsid w:val="00D14326"/>
    <w:rsid w:val="00D33832"/>
    <w:rsid w:val="00D45D1A"/>
    <w:rsid w:val="00D45E1D"/>
    <w:rsid w:val="00D662B8"/>
    <w:rsid w:val="00D71BA4"/>
    <w:rsid w:val="00D77426"/>
    <w:rsid w:val="00D77B96"/>
    <w:rsid w:val="00D864D3"/>
    <w:rsid w:val="00D91EC4"/>
    <w:rsid w:val="00D96A6A"/>
    <w:rsid w:val="00DA0584"/>
    <w:rsid w:val="00DA273A"/>
    <w:rsid w:val="00DA316D"/>
    <w:rsid w:val="00DB53BB"/>
    <w:rsid w:val="00DC1FF2"/>
    <w:rsid w:val="00DC4E26"/>
    <w:rsid w:val="00DE193A"/>
    <w:rsid w:val="00DE30AA"/>
    <w:rsid w:val="00DE6200"/>
    <w:rsid w:val="00DE67E1"/>
    <w:rsid w:val="00E07866"/>
    <w:rsid w:val="00E11A4C"/>
    <w:rsid w:val="00E12D78"/>
    <w:rsid w:val="00E22B09"/>
    <w:rsid w:val="00E326EE"/>
    <w:rsid w:val="00E3323C"/>
    <w:rsid w:val="00E33EC4"/>
    <w:rsid w:val="00E6165C"/>
    <w:rsid w:val="00E6693F"/>
    <w:rsid w:val="00E75D8D"/>
    <w:rsid w:val="00EA1E64"/>
    <w:rsid w:val="00EA3F53"/>
    <w:rsid w:val="00EA44B2"/>
    <w:rsid w:val="00EA6D48"/>
    <w:rsid w:val="00EB2B6F"/>
    <w:rsid w:val="00EB58F4"/>
    <w:rsid w:val="00EB667D"/>
    <w:rsid w:val="00EC72B1"/>
    <w:rsid w:val="00EC7B1D"/>
    <w:rsid w:val="00ED2B61"/>
    <w:rsid w:val="00ED4393"/>
    <w:rsid w:val="00EF09C7"/>
    <w:rsid w:val="00EF71C5"/>
    <w:rsid w:val="00F06255"/>
    <w:rsid w:val="00F104D3"/>
    <w:rsid w:val="00F12FEC"/>
    <w:rsid w:val="00F26017"/>
    <w:rsid w:val="00F26B48"/>
    <w:rsid w:val="00F57884"/>
    <w:rsid w:val="00F6689E"/>
    <w:rsid w:val="00F718ED"/>
    <w:rsid w:val="00F9150D"/>
    <w:rsid w:val="00F9258C"/>
    <w:rsid w:val="00F95B07"/>
    <w:rsid w:val="00FA02E1"/>
    <w:rsid w:val="00FA03C4"/>
    <w:rsid w:val="00FB08E2"/>
    <w:rsid w:val="00FB6D32"/>
    <w:rsid w:val="00FD298F"/>
    <w:rsid w:val="00FE281D"/>
    <w:rsid w:val="00FE2E9F"/>
    <w:rsid w:val="00FE70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694F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customStyle="1" w:styleId="40">
    <w:name w:val="標題 4 字元"/>
    <w:basedOn w:val="a0"/>
    <w:link w:val="4"/>
    <w:uiPriority w:val="9"/>
    <w:rsid w:val="00694F87"/>
    <w:rPr>
      <w:rFonts w:asciiTheme="majorHAnsi" w:eastAsiaTheme="majorEastAsia" w:hAnsiTheme="majorHAnsi" w:cstheme="majorBidi"/>
      <w:sz w:val="36"/>
      <w:szCs w:val="36"/>
    </w:rPr>
  </w:style>
  <w:style w:type="paragraph" w:customStyle="1" w:styleId="NO">
    <w:name w:val="NO"/>
    <w:basedOn w:val="a"/>
    <w:link w:val="NOChar"/>
    <w:rsid w:val="00CA38CC"/>
    <w:pPr>
      <w:keepLines/>
      <w:widowControl/>
      <w:spacing w:after="180"/>
      <w:ind w:left="1135" w:hanging="851"/>
    </w:pPr>
    <w:rPr>
      <w:rFonts w:ascii="Times New Roman" w:eastAsia="新細明體" w:hAnsi="Times New Roman" w:cs="Times New Roman"/>
      <w:kern w:val="0"/>
      <w:sz w:val="20"/>
      <w:szCs w:val="20"/>
      <w:lang w:val="en-GB" w:eastAsia="en-US"/>
    </w:rPr>
  </w:style>
  <w:style w:type="character" w:customStyle="1" w:styleId="NOChar">
    <w:name w:val="NO Char"/>
    <w:link w:val="NO"/>
    <w:qFormat/>
    <w:rsid w:val="00CA38CC"/>
    <w:rPr>
      <w:rFonts w:ascii="Times New Roman" w:eastAsia="新細明體" w:hAnsi="Times New Roman" w:cs="Times New Roman"/>
      <w:kern w:val="0"/>
      <w:sz w:val="20"/>
      <w:szCs w:val="20"/>
      <w:lang w:val="en-GB" w:eastAsia="en-US"/>
    </w:rPr>
  </w:style>
  <w:style w:type="paragraph" w:styleId="ab">
    <w:name w:val="Revision"/>
    <w:hidden/>
    <w:uiPriority w:val="99"/>
    <w:semiHidden/>
    <w:rsid w:val="00A31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966</Words>
  <Characters>5509</Characters>
  <Application>Microsoft Office Word</Application>
  <DocSecurity>0</DocSecurity>
  <Lines>45</Lines>
  <Paragraphs>12</Paragraphs>
  <ScaleCrop>false</ScaleCrop>
  <Company/>
  <LinksUpToDate>false</LinksUpToDate>
  <CharactersWithSpaces>6463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3</cp:revision>
  <dcterms:created xsi:type="dcterms:W3CDTF">2019-02-14T08:14:00Z</dcterms:created>
  <dcterms:modified xsi:type="dcterms:W3CDTF">2019-02-14T08:17:00Z</dcterms:modified>
</cp:coreProperties>
</file>